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E941C" w14:textId="34F2B72B" w:rsidR="0072548B" w:rsidRPr="006653FF" w:rsidRDefault="0072548B" w:rsidP="0072548B">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#106bis-e</w:t>
      </w:r>
      <w:r w:rsidRPr="006653FF">
        <w:rPr>
          <w:rFonts w:ascii="Arial" w:hAnsi="Arial" w:cs="Arial"/>
          <w:color w:val="FF0000"/>
          <w:sz w:val="22"/>
          <w:lang w:val="en-US"/>
        </w:rPr>
        <w:tab/>
      </w:r>
      <w:r w:rsidR="00B23504" w:rsidRPr="00B23504">
        <w:rPr>
          <w:rFonts w:ascii="Arial" w:hAnsi="Arial" w:cs="Arial"/>
          <w:color w:val="000000" w:themeColor="text1"/>
          <w:sz w:val="22"/>
          <w:lang w:val="en-US"/>
        </w:rPr>
        <w:t>R4-2305193</w:t>
      </w:r>
    </w:p>
    <w:p w14:paraId="0FA4DD94" w14:textId="77777777" w:rsidR="0072548B" w:rsidRPr="006653FF" w:rsidRDefault="0072548B" w:rsidP="0072548B">
      <w:pPr>
        <w:pStyle w:val="3GPPHeader"/>
        <w:rPr>
          <w:rFonts w:ascii="Arial" w:hAnsi="Arial" w:cs="Arial"/>
          <w:sz w:val="22"/>
          <w:lang w:val="en-US"/>
        </w:rPr>
      </w:pPr>
      <w:r w:rsidRPr="006653FF">
        <w:rPr>
          <w:rFonts w:ascii="Arial" w:hAnsi="Arial" w:cs="Arial"/>
          <w:sz w:val="22"/>
          <w:lang w:val="en-US"/>
        </w:rPr>
        <w:t xml:space="preserve">Electronic Meeting, April 17th –  April 26th , 2023 </w:t>
      </w:r>
    </w:p>
    <w:p w14:paraId="1FE284E1" w14:textId="77777777" w:rsidR="000D14D5" w:rsidRPr="006573AF" w:rsidRDefault="000D14D5" w:rsidP="000D14D5">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4828E153"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8B6856">
        <w:rPr>
          <w:rFonts w:ascii="Arial" w:hAnsi="Arial" w:cs="Arial"/>
          <w:sz w:val="22"/>
          <w:lang w:val="en-US"/>
        </w:rPr>
        <w:t>Multi-panel reception</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72958AE2" w:rsidR="00BE6C2A" w:rsidRPr="00556C71" w:rsidRDefault="00BE6C2A" w:rsidP="00BE6C2A">
      <w:pPr>
        <w:pStyle w:val="3GPPHeader"/>
        <w:rPr>
          <w:rFonts w:ascii="Arial" w:hAnsi="Arial" w:cs="Arial"/>
          <w:sz w:val="22"/>
          <w:lang w:val="en-US"/>
        </w:rPr>
      </w:pPr>
      <w:r w:rsidRPr="0084454D">
        <w:rPr>
          <w:rFonts w:ascii="Arial" w:hAnsi="Arial" w:cs="Arial"/>
          <w:color w:val="000000" w:themeColor="text1"/>
          <w:sz w:val="22"/>
          <w:lang w:val="en-US"/>
        </w:rPr>
        <w:t>Agenda Item:</w:t>
      </w:r>
      <w:r w:rsidRPr="0084454D">
        <w:rPr>
          <w:rFonts w:ascii="Arial" w:hAnsi="Arial" w:cs="Arial"/>
          <w:color w:val="000000" w:themeColor="text1"/>
          <w:sz w:val="22"/>
          <w:lang w:val="en-US"/>
        </w:rPr>
        <w:tab/>
      </w:r>
      <w:r w:rsidR="00CF0612">
        <w:rPr>
          <w:rFonts w:ascii="Arial" w:hAnsi="Arial" w:cs="Arial"/>
          <w:color w:val="000000" w:themeColor="text1"/>
          <w:sz w:val="22"/>
          <w:lang w:val="en-US"/>
        </w:rPr>
        <w:t>5</w:t>
      </w:r>
      <w:r w:rsidR="0084454D" w:rsidRPr="0084454D">
        <w:rPr>
          <w:rFonts w:ascii="Arial" w:hAnsi="Arial" w:cs="Arial"/>
          <w:color w:val="000000" w:themeColor="text1"/>
          <w:sz w:val="22"/>
          <w:lang w:val="en-US"/>
        </w:rPr>
        <w:t>.1</w:t>
      </w:r>
      <w:r w:rsidR="009C4BE7">
        <w:rPr>
          <w:rFonts w:ascii="Arial" w:hAnsi="Arial" w:cs="Arial"/>
          <w:color w:val="000000" w:themeColor="text1"/>
          <w:sz w:val="22"/>
          <w:lang w:val="en-US"/>
        </w:rPr>
        <w:t>3</w:t>
      </w:r>
      <w:r w:rsidR="0084454D" w:rsidRPr="0084454D">
        <w:rPr>
          <w:rFonts w:ascii="Arial" w:hAnsi="Arial" w:cs="Arial"/>
          <w:color w:val="000000" w:themeColor="text1"/>
          <w:sz w:val="22"/>
          <w:lang w:val="en-US"/>
        </w:rPr>
        <w:t>.</w:t>
      </w:r>
      <w:r w:rsidR="00CF0612">
        <w:rPr>
          <w:rFonts w:ascii="Arial" w:hAnsi="Arial" w:cs="Arial"/>
          <w:color w:val="000000" w:themeColor="text1"/>
          <w:sz w:val="22"/>
          <w:lang w:val="en-US"/>
        </w:rPr>
        <w:t>4</w:t>
      </w:r>
      <w:r w:rsidR="0084454D" w:rsidRPr="0084454D">
        <w:rPr>
          <w:rFonts w:ascii="Arial" w:hAnsi="Arial" w:cs="Arial"/>
          <w:color w:val="000000" w:themeColor="text1"/>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4CF622F6" w:rsidR="00F0753D" w:rsidRDefault="00F0753D" w:rsidP="00F0753D">
      <w:pPr>
        <w:pStyle w:val="Heading1"/>
        <w:rPr>
          <w:rFonts w:cs="Arial"/>
          <w:lang w:val="sv-SE"/>
        </w:rPr>
      </w:pPr>
      <w:r>
        <w:rPr>
          <w:rFonts w:cs="Arial"/>
          <w:lang w:val="sv-SE"/>
        </w:rPr>
        <w:t>Dis</w:t>
      </w:r>
      <w:r w:rsidR="00853DB0">
        <w:rPr>
          <w:rFonts w:cs="Arial" w:hint="eastAsia"/>
          <w:lang w:val="sv-SE" w:eastAsia="zh-CN"/>
        </w:rPr>
        <w:t>cu</w:t>
      </w:r>
      <w:r>
        <w:rPr>
          <w:rFonts w:cs="Arial"/>
          <w:lang w:val="sv-SE"/>
        </w:rPr>
        <w:t>ssion</w:t>
      </w:r>
    </w:p>
    <w:p w14:paraId="10857551" w14:textId="77777777" w:rsidR="00B12946" w:rsidRPr="00B12946" w:rsidRDefault="00B12946" w:rsidP="00B12946">
      <w:pPr>
        <w:pStyle w:val="Heading2"/>
      </w:pPr>
      <w:r w:rsidRPr="00B12946">
        <w:t>Issue 2-1-2: RF chains for FR2 HST multi-panel simultaneous reception</w:t>
      </w:r>
    </w:p>
    <w:tbl>
      <w:tblPr>
        <w:tblStyle w:val="TableGrid"/>
        <w:tblW w:w="0" w:type="auto"/>
        <w:tblLook w:val="04A0" w:firstRow="1" w:lastRow="0" w:firstColumn="1" w:lastColumn="0" w:noHBand="0" w:noVBand="1"/>
      </w:tblPr>
      <w:tblGrid>
        <w:gridCol w:w="10142"/>
      </w:tblGrid>
      <w:tr w:rsidR="00B01BFD" w14:paraId="0FC7E56C" w14:textId="77777777" w:rsidTr="00B01BFD">
        <w:tc>
          <w:tcPr>
            <w:tcW w:w="10142" w:type="dxa"/>
          </w:tcPr>
          <w:p w14:paraId="5B585F6F" w14:textId="77777777" w:rsidR="00F60599" w:rsidRDefault="00F60599" w:rsidP="00F60599">
            <w:pPr>
              <w:spacing w:afterLines="50" w:after="120"/>
              <w:rPr>
                <w:b/>
              </w:rPr>
            </w:pPr>
            <w:r>
              <w:rPr>
                <w:b/>
              </w:rPr>
              <w:t>Agreement:</w:t>
            </w:r>
          </w:p>
          <w:p w14:paraId="6851FBCA" w14:textId="77777777" w:rsidR="00F60599" w:rsidRPr="003A6649" w:rsidRDefault="00F60599" w:rsidP="00F60599">
            <w:pPr>
              <w:pStyle w:val="ListParagraph"/>
              <w:numPr>
                <w:ilvl w:val="0"/>
                <w:numId w:val="40"/>
              </w:numPr>
              <w:overflowPunct w:val="0"/>
              <w:autoSpaceDE w:val="0"/>
              <w:autoSpaceDN w:val="0"/>
              <w:adjustRightInd w:val="0"/>
              <w:spacing w:afterLines="50" w:after="120"/>
              <w:contextualSpacing w:val="0"/>
              <w:textAlignment w:val="baseline"/>
              <w:rPr>
                <w:bCs/>
              </w:rPr>
            </w:pPr>
            <w:r w:rsidRPr="003A6649">
              <w:rPr>
                <w:bCs/>
              </w:rPr>
              <w:t>RAN4 to follow Rel-17 NR FR2 HST for CPE configuration assumptions where the CPE UE is equipped with 2 panels each for both TX and RX pointing in opposite directions</w:t>
            </w:r>
          </w:p>
          <w:p w14:paraId="2C3565C0" w14:textId="77777777" w:rsidR="00F60599" w:rsidRPr="003A6649" w:rsidRDefault="00F60599" w:rsidP="00F60599">
            <w:pPr>
              <w:spacing w:afterLines="50" w:after="120"/>
              <w:rPr>
                <w:bCs/>
              </w:rPr>
            </w:pPr>
          </w:p>
          <w:p w14:paraId="178D49C6" w14:textId="77777777" w:rsidR="00F60599" w:rsidRPr="00B76A1D" w:rsidRDefault="00F60599" w:rsidP="00F60599">
            <w:pPr>
              <w:spacing w:afterLines="50" w:after="120"/>
              <w:rPr>
                <w:b/>
              </w:rPr>
            </w:pPr>
            <w:r w:rsidRPr="00B76A1D">
              <w:rPr>
                <w:b/>
              </w:rPr>
              <w:t>Way forward:</w:t>
            </w:r>
          </w:p>
          <w:p w14:paraId="2253EE4C" w14:textId="77777777" w:rsidR="00F60599" w:rsidRPr="00C814A4" w:rsidRDefault="00F60599" w:rsidP="00F60599">
            <w:pPr>
              <w:pStyle w:val="ListParagraph"/>
              <w:numPr>
                <w:ilvl w:val="0"/>
                <w:numId w:val="32"/>
              </w:numPr>
              <w:spacing w:after="120"/>
              <w:contextualSpacing w:val="0"/>
              <w:rPr>
                <w:lang w:val="en-US"/>
              </w:rPr>
            </w:pPr>
            <w:r w:rsidRPr="00C814A4">
              <w:rPr>
                <w:lang w:val="en-US"/>
              </w:rPr>
              <w:t xml:space="preserve">RRM requirement impact from HST FR2 for simultaneous multi-panel operation should only be focused on </w:t>
            </w:r>
          </w:p>
          <w:p w14:paraId="08E9AA63" w14:textId="77777777" w:rsidR="00F60599" w:rsidRDefault="00F60599" w:rsidP="00F60599">
            <w:pPr>
              <w:pStyle w:val="ListParagraph"/>
              <w:numPr>
                <w:ilvl w:val="2"/>
                <w:numId w:val="39"/>
              </w:numPr>
              <w:spacing w:after="120"/>
              <w:ind w:left="1440"/>
              <w:contextualSpacing w:val="0"/>
              <w:rPr>
                <w:lang w:val="en-GB" w:eastAsia="en-US"/>
              </w:rPr>
            </w:pPr>
            <w:r w:rsidRPr="001728A9">
              <w:rPr>
                <w:lang w:val="en-GB" w:eastAsia="en-US"/>
              </w:rPr>
              <w:t>Measurements</w:t>
            </w:r>
          </w:p>
          <w:p w14:paraId="073A441A" w14:textId="77777777" w:rsidR="00F60599" w:rsidRPr="000F3DDC" w:rsidRDefault="00F60599" w:rsidP="00F60599">
            <w:pPr>
              <w:pStyle w:val="ListParagraph"/>
              <w:numPr>
                <w:ilvl w:val="2"/>
                <w:numId w:val="32"/>
              </w:numPr>
              <w:spacing w:after="120"/>
              <w:contextualSpacing w:val="0"/>
            </w:pPr>
            <w:r w:rsidRPr="000F3DDC">
              <w:t>L1 measurement</w:t>
            </w:r>
          </w:p>
          <w:p w14:paraId="61534C65" w14:textId="77777777" w:rsidR="00F60599" w:rsidRPr="003A6649" w:rsidRDefault="00F60599" w:rsidP="00F60599">
            <w:pPr>
              <w:pStyle w:val="ListParagraph"/>
              <w:numPr>
                <w:ilvl w:val="2"/>
                <w:numId w:val="32"/>
              </w:numPr>
              <w:spacing w:after="120"/>
              <w:contextualSpacing w:val="0"/>
              <w:rPr>
                <w:lang w:val="en-US"/>
              </w:rPr>
            </w:pPr>
            <w:r w:rsidRPr="00C814A4">
              <w:rPr>
                <w:lang w:val="en-US"/>
              </w:rPr>
              <w:t xml:space="preserve">Simultaneous </w:t>
            </w:r>
            <w:r>
              <w:rPr>
                <w:lang w:val="en-US"/>
              </w:rPr>
              <w:t>d</w:t>
            </w:r>
            <w:r w:rsidRPr="00C814A4">
              <w:rPr>
                <w:lang w:val="en-US"/>
              </w:rPr>
              <w:t>ata reception and L1 measurement</w:t>
            </w:r>
          </w:p>
          <w:p w14:paraId="53A6AC50" w14:textId="77777777" w:rsidR="00F60599" w:rsidRPr="003A6649" w:rsidRDefault="00F60599" w:rsidP="00F60599">
            <w:pPr>
              <w:pStyle w:val="ListParagraph"/>
              <w:numPr>
                <w:ilvl w:val="1"/>
                <w:numId w:val="39"/>
              </w:numPr>
              <w:spacing w:after="120"/>
              <w:contextualSpacing w:val="0"/>
              <w:rPr>
                <w:lang w:val="en-US"/>
              </w:rPr>
            </w:pPr>
            <w:r w:rsidRPr="003A6649">
              <w:rPr>
                <w:lang w:val="en-AU"/>
              </w:rPr>
              <w:t>Scheduling restriction</w:t>
            </w:r>
            <w:r w:rsidRPr="003A6649">
              <w:t xml:space="preserve"> between simultaneous </w:t>
            </w:r>
            <w:r w:rsidRPr="003A6649">
              <w:rPr>
                <w:lang w:val="en-US"/>
              </w:rPr>
              <w:t>data reception</w:t>
            </w:r>
            <w:r w:rsidRPr="003A6649">
              <w:t xml:space="preserve"> and </w:t>
            </w:r>
            <w:r w:rsidRPr="003A6649">
              <w:rPr>
                <w:lang w:val="en-US"/>
              </w:rPr>
              <w:t xml:space="preserve">L1 measurement in multi-panel operation </w:t>
            </w:r>
          </w:p>
          <w:p w14:paraId="3C2D48F0" w14:textId="77777777" w:rsidR="00F60599" w:rsidRPr="003A6649" w:rsidRDefault="00F60599" w:rsidP="00F60599">
            <w:pPr>
              <w:pStyle w:val="ListParagraph"/>
              <w:numPr>
                <w:ilvl w:val="0"/>
                <w:numId w:val="39"/>
              </w:numPr>
              <w:spacing w:after="120"/>
              <w:contextualSpacing w:val="0"/>
              <w:rPr>
                <w:lang w:val="en-GB" w:eastAsia="en-US"/>
              </w:rPr>
            </w:pPr>
            <w:r>
              <w:rPr>
                <w:lang w:val="en-AU" w:eastAsia="en-US"/>
              </w:rPr>
              <w:t>FFS</w:t>
            </w:r>
            <w:r>
              <w:rPr>
                <w:lang w:eastAsia="en-US"/>
              </w:rPr>
              <w:t xml:space="preserve"> other potential </w:t>
            </w:r>
            <w:r>
              <w:rPr>
                <w:lang w:val="en-AU" w:eastAsia="en-US"/>
              </w:rPr>
              <w:t>requirement impacts</w:t>
            </w:r>
            <w:r>
              <w:rPr>
                <w:lang w:eastAsia="en-US"/>
              </w:rPr>
              <w:t xml:space="preserve"> including, simultaneous </w:t>
            </w:r>
            <w:r>
              <w:rPr>
                <w:lang w:val="en-AU" w:eastAsia="en-US"/>
              </w:rPr>
              <w:t>d</w:t>
            </w:r>
            <w:r>
              <w:rPr>
                <w:lang w:eastAsia="en-US"/>
              </w:rPr>
              <w:t xml:space="preserve">ata reception and L3 measurements, L1 and L3 simultaneous measurements </w:t>
            </w:r>
            <w:r>
              <w:rPr>
                <w:lang w:val="en-AU" w:eastAsia="en-US"/>
              </w:rPr>
              <w:t xml:space="preserve">and accordingly measurement/scheduling restriction, </w:t>
            </w:r>
          </w:p>
          <w:p w14:paraId="1ACB9961" w14:textId="5E2947C9" w:rsidR="00837BBA" w:rsidRPr="003D5DA5" w:rsidRDefault="00F60599" w:rsidP="003D5DA5">
            <w:pPr>
              <w:pStyle w:val="ListParagraph"/>
              <w:numPr>
                <w:ilvl w:val="1"/>
                <w:numId w:val="39"/>
              </w:numPr>
              <w:spacing w:after="120"/>
              <w:contextualSpacing w:val="0"/>
              <w:rPr>
                <w:lang w:val="en-GB" w:eastAsia="en-US"/>
              </w:rPr>
            </w:pPr>
            <w:r>
              <w:rPr>
                <w:lang w:val="en-AU" w:eastAsia="en-US"/>
              </w:rPr>
              <w:t xml:space="preserve">FFS based on identifying </w:t>
            </w:r>
            <w:r>
              <w:rPr>
                <w:lang w:eastAsia="en-US"/>
              </w:rPr>
              <w:t>potential gains</w:t>
            </w:r>
            <w:r>
              <w:rPr>
                <w:lang w:val="en-AU" w:eastAsia="en-US"/>
              </w:rPr>
              <w:t xml:space="preserve"> or issues</w:t>
            </w:r>
            <w:r>
              <w:rPr>
                <w:lang w:eastAsia="en-US"/>
              </w:rPr>
              <w:t xml:space="preserve"> </w:t>
            </w:r>
          </w:p>
        </w:tc>
      </w:tr>
    </w:tbl>
    <w:p w14:paraId="3D687C9F" w14:textId="77777777" w:rsidR="003C01EB" w:rsidRDefault="003C01EB" w:rsidP="003A395B">
      <w:pPr>
        <w:rPr>
          <w:rFonts w:ascii="Arial" w:hAnsi="Arial" w:cs="Arial"/>
          <w:szCs w:val="24"/>
          <w:lang w:eastAsia="zh-CN"/>
        </w:rPr>
      </w:pPr>
    </w:p>
    <w:p w14:paraId="79DAA1F0" w14:textId="77777777" w:rsidR="00103DAD" w:rsidRPr="00652D55" w:rsidRDefault="00103DAD" w:rsidP="00652D55">
      <w:pPr>
        <w:spacing w:after="0"/>
        <w:rPr>
          <w:rFonts w:eastAsia="Times New Roman"/>
          <w:sz w:val="24"/>
          <w:szCs w:val="24"/>
          <w:lang w:eastAsia="zh-CN"/>
        </w:rPr>
      </w:pPr>
    </w:p>
    <w:p w14:paraId="578AA32E" w14:textId="193BB517" w:rsidR="001819CD" w:rsidRPr="00263A1E" w:rsidRDefault="009C7537" w:rsidP="003A395B">
      <w:pPr>
        <w:rPr>
          <w:rFonts w:ascii="Arial" w:hAnsi="Arial" w:cs="Arial"/>
          <w:szCs w:val="24"/>
          <w:u w:val="single"/>
          <w:lang w:eastAsia="zh-CN"/>
        </w:rPr>
      </w:pPr>
      <w:r w:rsidRPr="00263A1E">
        <w:rPr>
          <w:rFonts w:ascii="Arial" w:hAnsi="Arial" w:cs="Arial"/>
          <w:szCs w:val="24"/>
          <w:u w:val="single"/>
          <w:lang w:eastAsia="zh-CN"/>
        </w:rPr>
        <w:t xml:space="preserve">Simultaneous data reception </w:t>
      </w:r>
      <w:r w:rsidR="00263A1E" w:rsidRPr="00263A1E">
        <w:rPr>
          <w:rFonts w:ascii="Arial" w:hAnsi="Arial" w:cs="Arial"/>
          <w:szCs w:val="24"/>
          <w:u w:val="single"/>
          <w:lang w:eastAsia="zh-CN"/>
        </w:rPr>
        <w:t>and L1 measurement:</w:t>
      </w:r>
    </w:p>
    <w:p w14:paraId="3F1E5372" w14:textId="060E51F0" w:rsidR="003C1F70" w:rsidRDefault="00697B99" w:rsidP="003A395B">
      <w:pPr>
        <w:rPr>
          <w:rFonts w:ascii="Arial" w:hAnsi="Arial" w:cs="Arial"/>
          <w:szCs w:val="24"/>
          <w:lang w:eastAsia="zh-CN"/>
        </w:rPr>
      </w:pPr>
      <w:r>
        <w:rPr>
          <w:rFonts w:ascii="Arial" w:hAnsi="Arial" w:cs="Arial"/>
          <w:szCs w:val="24"/>
          <w:lang w:eastAsia="zh-CN"/>
        </w:rPr>
        <w:t xml:space="preserve">The  agreements in WF indicate that </w:t>
      </w:r>
      <w:r w:rsidR="00B91E70">
        <w:rPr>
          <w:rFonts w:ascii="Arial" w:hAnsi="Arial" w:cs="Arial"/>
          <w:szCs w:val="24"/>
          <w:lang w:eastAsia="zh-CN"/>
        </w:rPr>
        <w:t xml:space="preserve">Case1, Case2 and Case3 </w:t>
      </w:r>
      <w:r>
        <w:rPr>
          <w:rFonts w:ascii="Arial" w:hAnsi="Arial" w:cs="Arial"/>
          <w:szCs w:val="24"/>
          <w:lang w:eastAsia="zh-CN"/>
        </w:rPr>
        <w:t xml:space="preserve">shown in </w:t>
      </w:r>
      <w:r>
        <w:rPr>
          <w:rFonts w:ascii="Arial" w:hAnsi="Arial" w:cs="Arial"/>
          <w:szCs w:val="24"/>
          <w:lang w:eastAsia="zh-CN"/>
        </w:rPr>
        <w:fldChar w:fldCharType="begin"/>
      </w:r>
      <w:r>
        <w:rPr>
          <w:rFonts w:ascii="Arial" w:hAnsi="Arial" w:cs="Arial"/>
          <w:szCs w:val="24"/>
          <w:lang w:eastAsia="zh-CN"/>
        </w:rPr>
        <w:instrText xml:space="preserve"> REF _Ref121126486 \h  \* MERGEFORMAT </w:instrText>
      </w:r>
      <w:r>
        <w:rPr>
          <w:rFonts w:ascii="Arial" w:hAnsi="Arial" w:cs="Arial"/>
          <w:szCs w:val="24"/>
          <w:lang w:eastAsia="zh-CN"/>
        </w:rPr>
      </w:r>
      <w:r>
        <w:rPr>
          <w:rFonts w:ascii="Arial" w:hAnsi="Arial" w:cs="Arial"/>
          <w:szCs w:val="24"/>
          <w:lang w:eastAsia="zh-CN"/>
        </w:rPr>
        <w:fldChar w:fldCharType="separate"/>
      </w:r>
      <w:r w:rsidRPr="00C823D7">
        <w:rPr>
          <w:rFonts w:ascii="Arial" w:hAnsi="Arial" w:cs="Arial"/>
          <w:szCs w:val="24"/>
          <w:lang w:eastAsia="zh-CN"/>
        </w:rPr>
        <w:t>Table 1</w:t>
      </w:r>
      <w:r>
        <w:rPr>
          <w:rFonts w:ascii="Arial" w:hAnsi="Arial" w:cs="Arial"/>
          <w:szCs w:val="24"/>
          <w:lang w:eastAsia="zh-CN"/>
        </w:rPr>
        <w:fldChar w:fldCharType="end"/>
      </w:r>
      <w:r>
        <w:rPr>
          <w:rFonts w:ascii="Arial" w:hAnsi="Arial" w:cs="Arial"/>
          <w:szCs w:val="24"/>
          <w:lang w:eastAsia="zh-CN"/>
        </w:rPr>
        <w:t xml:space="preserve"> shall be specified.</w:t>
      </w:r>
    </w:p>
    <w:p w14:paraId="1368D8A5" w14:textId="77777777" w:rsidR="0018560A" w:rsidRDefault="0018560A" w:rsidP="0018560A">
      <w:pPr>
        <w:pStyle w:val="Caption"/>
        <w:keepNext/>
        <w:jc w:val="center"/>
      </w:pPr>
      <w:bookmarkStart w:id="2" w:name="_Ref121126486"/>
      <w:r>
        <w:t xml:space="preserve">Table </w:t>
      </w:r>
      <w:r w:rsidR="00AF42C9">
        <w:fldChar w:fldCharType="begin"/>
      </w:r>
      <w:r w:rsidR="00AF42C9">
        <w:instrText xml:space="preserve"> SEQ Table \* ARABIC </w:instrText>
      </w:r>
      <w:r w:rsidR="00AF42C9">
        <w:fldChar w:fldCharType="separate"/>
      </w:r>
      <w:r>
        <w:rPr>
          <w:noProof/>
        </w:rPr>
        <w:t>1</w:t>
      </w:r>
      <w:r w:rsidR="00AF42C9">
        <w:rPr>
          <w:noProof/>
        </w:rPr>
        <w:fldChar w:fldCharType="end"/>
      </w:r>
      <w:bookmarkEnd w:id="2"/>
      <w:r>
        <w:rPr>
          <w:lang w:val="en-US"/>
        </w:rPr>
        <w:t xml:space="preserve"> L1 measurement/data reception on panels</w:t>
      </w:r>
    </w:p>
    <w:tbl>
      <w:tblPr>
        <w:tblStyle w:val="TableGrid"/>
        <w:tblW w:w="0" w:type="auto"/>
        <w:jc w:val="center"/>
        <w:tblLook w:val="04A0" w:firstRow="1" w:lastRow="0" w:firstColumn="1" w:lastColumn="0" w:noHBand="0" w:noVBand="1"/>
      </w:tblPr>
      <w:tblGrid>
        <w:gridCol w:w="906"/>
        <w:gridCol w:w="1577"/>
        <w:gridCol w:w="1827"/>
        <w:gridCol w:w="8"/>
        <w:gridCol w:w="1540"/>
        <w:gridCol w:w="1729"/>
        <w:gridCol w:w="8"/>
      </w:tblGrid>
      <w:tr w:rsidR="0018560A" w14:paraId="16CB22EF" w14:textId="77777777" w:rsidTr="0037107A">
        <w:trPr>
          <w:jc w:val="center"/>
        </w:trPr>
        <w:tc>
          <w:tcPr>
            <w:tcW w:w="906" w:type="dxa"/>
          </w:tcPr>
          <w:p w14:paraId="384BE112" w14:textId="77777777" w:rsidR="0018560A" w:rsidRPr="00461D55" w:rsidRDefault="0018560A" w:rsidP="0037107A">
            <w:pPr>
              <w:jc w:val="center"/>
              <w:rPr>
                <w:rFonts w:ascii="Arial" w:hAnsi="Arial" w:cs="Arial"/>
                <w:sz w:val="16"/>
                <w:szCs w:val="21"/>
                <w:lang w:eastAsia="zh-CN"/>
              </w:rPr>
            </w:pPr>
          </w:p>
        </w:tc>
        <w:tc>
          <w:tcPr>
            <w:tcW w:w="3412" w:type="dxa"/>
            <w:gridSpan w:val="3"/>
          </w:tcPr>
          <w:p w14:paraId="5206530B"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Panel #1</w:t>
            </w:r>
          </w:p>
        </w:tc>
        <w:tc>
          <w:tcPr>
            <w:tcW w:w="3277" w:type="dxa"/>
            <w:gridSpan w:val="3"/>
          </w:tcPr>
          <w:p w14:paraId="57ACAF3A"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Panel #2</w:t>
            </w:r>
          </w:p>
        </w:tc>
      </w:tr>
      <w:tr w:rsidR="0018560A" w14:paraId="5A718E59" w14:textId="77777777" w:rsidTr="0037107A">
        <w:trPr>
          <w:gridAfter w:val="1"/>
          <w:wAfter w:w="8" w:type="dxa"/>
          <w:jc w:val="center"/>
        </w:trPr>
        <w:tc>
          <w:tcPr>
            <w:tcW w:w="906" w:type="dxa"/>
          </w:tcPr>
          <w:p w14:paraId="0A07DCA8" w14:textId="77777777" w:rsidR="0018560A" w:rsidRPr="00461D55" w:rsidRDefault="0018560A" w:rsidP="0037107A">
            <w:pPr>
              <w:jc w:val="center"/>
              <w:rPr>
                <w:rFonts w:ascii="Arial" w:hAnsi="Arial" w:cs="Arial"/>
                <w:sz w:val="16"/>
                <w:szCs w:val="21"/>
                <w:lang w:eastAsia="zh-CN"/>
              </w:rPr>
            </w:pPr>
          </w:p>
        </w:tc>
        <w:tc>
          <w:tcPr>
            <w:tcW w:w="1577" w:type="dxa"/>
          </w:tcPr>
          <w:p w14:paraId="6AA8C47D"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data reception</w:t>
            </w:r>
          </w:p>
        </w:tc>
        <w:tc>
          <w:tcPr>
            <w:tcW w:w="1827" w:type="dxa"/>
          </w:tcPr>
          <w:p w14:paraId="6786D6BC"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L1 measurement</w:t>
            </w:r>
          </w:p>
        </w:tc>
        <w:tc>
          <w:tcPr>
            <w:tcW w:w="1548" w:type="dxa"/>
            <w:gridSpan w:val="2"/>
          </w:tcPr>
          <w:p w14:paraId="3AE8D6A5"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data reception</w:t>
            </w:r>
          </w:p>
        </w:tc>
        <w:tc>
          <w:tcPr>
            <w:tcW w:w="1729" w:type="dxa"/>
          </w:tcPr>
          <w:p w14:paraId="117F4472" w14:textId="77777777" w:rsidR="0018560A" w:rsidRPr="00461D55" w:rsidRDefault="0018560A" w:rsidP="0037107A">
            <w:pPr>
              <w:jc w:val="center"/>
              <w:rPr>
                <w:rFonts w:ascii="Arial" w:hAnsi="Arial" w:cs="Arial"/>
                <w:b/>
                <w:bCs/>
                <w:sz w:val="16"/>
                <w:szCs w:val="21"/>
                <w:lang w:eastAsia="zh-CN"/>
              </w:rPr>
            </w:pPr>
            <w:r w:rsidRPr="00461D55">
              <w:rPr>
                <w:rFonts w:ascii="Arial" w:hAnsi="Arial" w:cs="Arial"/>
                <w:sz w:val="16"/>
                <w:szCs w:val="21"/>
                <w:lang w:eastAsia="zh-CN"/>
              </w:rPr>
              <w:t>L1 measurement</w:t>
            </w:r>
          </w:p>
        </w:tc>
      </w:tr>
      <w:tr w:rsidR="0018560A" w14:paraId="4EB85E80" w14:textId="77777777" w:rsidTr="0037107A">
        <w:trPr>
          <w:gridAfter w:val="1"/>
          <w:wAfter w:w="8" w:type="dxa"/>
          <w:jc w:val="center"/>
        </w:trPr>
        <w:tc>
          <w:tcPr>
            <w:tcW w:w="906" w:type="dxa"/>
          </w:tcPr>
          <w:p w14:paraId="516ECA5E"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Case1</w:t>
            </w:r>
          </w:p>
        </w:tc>
        <w:tc>
          <w:tcPr>
            <w:tcW w:w="1577" w:type="dxa"/>
          </w:tcPr>
          <w:p w14:paraId="2256506B"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827" w:type="dxa"/>
          </w:tcPr>
          <w:p w14:paraId="6457CB4C"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548" w:type="dxa"/>
            <w:gridSpan w:val="2"/>
          </w:tcPr>
          <w:p w14:paraId="171F05D1" w14:textId="77777777" w:rsidR="0018560A" w:rsidRPr="00461D55" w:rsidRDefault="0018560A" w:rsidP="0037107A">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c>
          <w:tcPr>
            <w:tcW w:w="1729" w:type="dxa"/>
          </w:tcPr>
          <w:p w14:paraId="1C2EE949" w14:textId="77777777" w:rsidR="0018560A" w:rsidRPr="00461D55" w:rsidRDefault="0018560A" w:rsidP="0037107A">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r>
      <w:tr w:rsidR="0018560A" w14:paraId="33DFC58E" w14:textId="77777777" w:rsidTr="0037107A">
        <w:trPr>
          <w:gridAfter w:val="1"/>
          <w:wAfter w:w="8" w:type="dxa"/>
          <w:jc w:val="center"/>
        </w:trPr>
        <w:tc>
          <w:tcPr>
            <w:tcW w:w="906" w:type="dxa"/>
          </w:tcPr>
          <w:p w14:paraId="120E2B32"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Case2</w:t>
            </w:r>
          </w:p>
        </w:tc>
        <w:tc>
          <w:tcPr>
            <w:tcW w:w="1577" w:type="dxa"/>
          </w:tcPr>
          <w:p w14:paraId="449BD6B6" w14:textId="77777777" w:rsidR="0018560A" w:rsidRPr="00461D55" w:rsidRDefault="0018560A" w:rsidP="0037107A">
            <w:pPr>
              <w:jc w:val="center"/>
              <w:rPr>
                <w:rFonts w:ascii="Arial" w:hAnsi="Arial" w:cs="Arial"/>
                <w:sz w:val="16"/>
                <w:szCs w:val="21"/>
                <w:lang w:eastAsia="zh-CN"/>
              </w:rPr>
            </w:pPr>
          </w:p>
        </w:tc>
        <w:tc>
          <w:tcPr>
            <w:tcW w:w="1827" w:type="dxa"/>
          </w:tcPr>
          <w:p w14:paraId="2988CAC7" w14:textId="77777777" w:rsidR="0018560A" w:rsidRPr="00461D55" w:rsidRDefault="0018560A" w:rsidP="0037107A">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c>
          <w:tcPr>
            <w:tcW w:w="1548" w:type="dxa"/>
            <w:gridSpan w:val="2"/>
          </w:tcPr>
          <w:p w14:paraId="7FD7F2C8"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729" w:type="dxa"/>
          </w:tcPr>
          <w:p w14:paraId="1A89CF3B" w14:textId="77777777" w:rsidR="0018560A" w:rsidRPr="00461D55" w:rsidRDefault="0018560A" w:rsidP="0037107A">
            <w:pPr>
              <w:jc w:val="center"/>
              <w:rPr>
                <w:rFonts w:ascii="Arial" w:hAnsi="Arial" w:cs="Arial"/>
                <w:sz w:val="16"/>
                <w:szCs w:val="21"/>
                <w:lang w:eastAsia="zh-CN"/>
              </w:rPr>
            </w:pPr>
          </w:p>
        </w:tc>
      </w:tr>
      <w:tr w:rsidR="0018560A" w14:paraId="43D84789" w14:textId="77777777" w:rsidTr="0037107A">
        <w:trPr>
          <w:gridAfter w:val="1"/>
          <w:wAfter w:w="8" w:type="dxa"/>
          <w:jc w:val="center"/>
        </w:trPr>
        <w:tc>
          <w:tcPr>
            <w:tcW w:w="906" w:type="dxa"/>
          </w:tcPr>
          <w:p w14:paraId="2AAA9820"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t>Case3</w:t>
            </w:r>
          </w:p>
        </w:tc>
        <w:tc>
          <w:tcPr>
            <w:tcW w:w="1577" w:type="dxa"/>
          </w:tcPr>
          <w:p w14:paraId="6D9ADEA9" w14:textId="77777777" w:rsidR="0018560A" w:rsidRPr="00461D55" w:rsidRDefault="0018560A" w:rsidP="0037107A">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827" w:type="dxa"/>
          </w:tcPr>
          <w:p w14:paraId="695CEDD5" w14:textId="77777777" w:rsidR="0018560A" w:rsidRPr="00461D55" w:rsidRDefault="0018560A" w:rsidP="0037107A">
            <w:pPr>
              <w:jc w:val="center"/>
              <w:rPr>
                <w:rFonts w:ascii="Arial" w:hAnsi="Arial" w:cs="Arial"/>
                <w:sz w:val="16"/>
                <w:szCs w:val="21"/>
                <w:lang w:eastAsia="zh-CN"/>
              </w:rPr>
            </w:pPr>
          </w:p>
        </w:tc>
        <w:tc>
          <w:tcPr>
            <w:tcW w:w="1548" w:type="dxa"/>
            <w:gridSpan w:val="2"/>
          </w:tcPr>
          <w:p w14:paraId="2D1CE8B6" w14:textId="77777777" w:rsidR="0018560A" w:rsidRPr="00461D55" w:rsidRDefault="0018560A" w:rsidP="0037107A">
            <w:pPr>
              <w:jc w:val="center"/>
              <w:rPr>
                <w:rFonts w:ascii="Arial" w:hAnsi="Arial" w:cs="Arial"/>
                <w:sz w:val="16"/>
                <w:szCs w:val="21"/>
                <w:lang w:eastAsia="zh-CN"/>
              </w:rPr>
            </w:pPr>
          </w:p>
        </w:tc>
        <w:tc>
          <w:tcPr>
            <w:tcW w:w="1729" w:type="dxa"/>
          </w:tcPr>
          <w:p w14:paraId="491849E9" w14:textId="77777777" w:rsidR="0018560A" w:rsidRPr="00461D55" w:rsidRDefault="0018560A" w:rsidP="0037107A">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r>
    </w:tbl>
    <w:p w14:paraId="5B3D2F14" w14:textId="77777777" w:rsidR="0018560A" w:rsidRDefault="0018560A" w:rsidP="0018560A">
      <w:pPr>
        <w:rPr>
          <w:rFonts w:ascii="Arial" w:hAnsi="Arial" w:cs="Arial"/>
          <w:szCs w:val="24"/>
          <w:lang w:eastAsia="zh-CN"/>
        </w:rPr>
      </w:pPr>
    </w:p>
    <w:p w14:paraId="0589D2CE" w14:textId="77777777" w:rsidR="0018560A" w:rsidRDefault="0018560A" w:rsidP="003A395B">
      <w:pPr>
        <w:rPr>
          <w:rFonts w:ascii="Arial" w:hAnsi="Arial" w:cs="Arial"/>
          <w:szCs w:val="24"/>
          <w:lang w:eastAsia="zh-CN"/>
        </w:rPr>
      </w:pPr>
    </w:p>
    <w:p w14:paraId="2807F478" w14:textId="14D51A2C" w:rsidR="00986EE7" w:rsidRDefault="00D62625" w:rsidP="003A395B">
      <w:pPr>
        <w:rPr>
          <w:rFonts w:ascii="Arial" w:hAnsi="Arial" w:cs="Arial"/>
          <w:szCs w:val="24"/>
          <w:lang w:eastAsia="zh-CN"/>
        </w:rPr>
      </w:pPr>
      <w:r>
        <w:rPr>
          <w:rFonts w:ascii="Arial" w:hAnsi="Arial" w:cs="Arial"/>
          <w:szCs w:val="24"/>
          <w:lang w:eastAsia="zh-CN"/>
        </w:rPr>
        <w:t>Case1 is the mo</w:t>
      </w:r>
      <w:r w:rsidR="00AC1D0A">
        <w:rPr>
          <w:rFonts w:ascii="Arial" w:hAnsi="Arial" w:cs="Arial"/>
          <w:szCs w:val="24"/>
          <w:lang w:eastAsia="zh-CN"/>
        </w:rPr>
        <w:t xml:space="preserve">st </w:t>
      </w:r>
      <w:r w:rsidR="00E64993">
        <w:rPr>
          <w:rFonts w:ascii="Arial" w:hAnsi="Arial" w:cs="Arial"/>
          <w:szCs w:val="24"/>
          <w:lang w:eastAsia="zh-CN"/>
        </w:rPr>
        <w:t>ideal</w:t>
      </w:r>
      <w:r w:rsidR="00AC1D0A">
        <w:rPr>
          <w:rFonts w:ascii="Arial" w:hAnsi="Arial" w:cs="Arial"/>
          <w:szCs w:val="24"/>
          <w:lang w:eastAsia="zh-CN"/>
        </w:rPr>
        <w:t xml:space="preserve"> </w:t>
      </w:r>
      <w:r w:rsidR="00986EE7">
        <w:rPr>
          <w:rFonts w:ascii="Arial" w:hAnsi="Arial" w:cs="Arial"/>
          <w:szCs w:val="24"/>
          <w:lang w:eastAsia="zh-CN"/>
        </w:rPr>
        <w:t xml:space="preserve">use </w:t>
      </w:r>
      <w:r w:rsidR="003C1F70">
        <w:rPr>
          <w:rFonts w:ascii="Arial" w:hAnsi="Arial" w:cs="Arial"/>
          <w:szCs w:val="24"/>
          <w:lang w:eastAsia="zh-CN"/>
        </w:rPr>
        <w:t>case,</w:t>
      </w:r>
      <w:r w:rsidR="00986EE7">
        <w:rPr>
          <w:rFonts w:ascii="Arial" w:hAnsi="Arial" w:cs="Arial"/>
          <w:szCs w:val="24"/>
          <w:lang w:eastAsia="zh-CN"/>
        </w:rPr>
        <w:t xml:space="preserve"> </w:t>
      </w:r>
      <w:r w:rsidR="00E27410">
        <w:rPr>
          <w:rFonts w:ascii="Arial" w:hAnsi="Arial" w:cs="Arial" w:hint="eastAsia"/>
          <w:szCs w:val="24"/>
          <w:lang w:eastAsia="zh-CN"/>
        </w:rPr>
        <w:t>data</w:t>
      </w:r>
      <w:r w:rsidR="00E27410">
        <w:rPr>
          <w:rFonts w:ascii="Arial" w:hAnsi="Arial" w:cs="Arial"/>
          <w:szCs w:val="24"/>
          <w:lang w:eastAsia="zh-CN"/>
        </w:rPr>
        <w:t xml:space="preserve"> </w:t>
      </w:r>
      <w:r w:rsidR="00E27410">
        <w:rPr>
          <w:rFonts w:ascii="Arial" w:hAnsi="Arial" w:cs="Arial" w:hint="eastAsia"/>
          <w:szCs w:val="24"/>
          <w:lang w:eastAsia="zh-CN"/>
        </w:rPr>
        <w:t>reception</w:t>
      </w:r>
      <w:r w:rsidR="00E27410">
        <w:rPr>
          <w:rFonts w:ascii="Arial" w:hAnsi="Arial" w:cs="Arial"/>
          <w:szCs w:val="24"/>
          <w:lang w:eastAsia="zh-CN"/>
        </w:rPr>
        <w:t xml:space="preserve"> </w:t>
      </w:r>
      <w:r w:rsidR="00E27410">
        <w:rPr>
          <w:rFonts w:ascii="Arial" w:hAnsi="Arial" w:cs="Arial" w:hint="eastAsia"/>
          <w:szCs w:val="24"/>
          <w:lang w:eastAsia="zh-CN"/>
        </w:rPr>
        <w:t>or</w:t>
      </w:r>
      <w:r w:rsidR="00E27410">
        <w:rPr>
          <w:rFonts w:ascii="Arial" w:hAnsi="Arial" w:cs="Arial"/>
          <w:szCs w:val="24"/>
          <w:lang w:eastAsia="zh-CN"/>
        </w:rPr>
        <w:t xml:space="preserve"> </w:t>
      </w:r>
      <w:r w:rsidR="00E27410">
        <w:rPr>
          <w:rFonts w:ascii="Arial" w:hAnsi="Arial" w:cs="Arial" w:hint="eastAsia"/>
          <w:szCs w:val="24"/>
          <w:lang w:eastAsia="zh-CN"/>
        </w:rPr>
        <w:t>L</w:t>
      </w:r>
      <w:r w:rsidR="00E27410">
        <w:rPr>
          <w:rFonts w:ascii="Arial" w:hAnsi="Arial" w:cs="Arial"/>
          <w:szCs w:val="24"/>
          <w:lang w:eastAsia="zh-CN"/>
        </w:rPr>
        <w:t xml:space="preserve">1 </w:t>
      </w:r>
      <w:r w:rsidR="00E27410">
        <w:rPr>
          <w:rFonts w:ascii="Arial" w:hAnsi="Arial" w:cs="Arial" w:hint="eastAsia"/>
          <w:szCs w:val="24"/>
          <w:lang w:eastAsia="zh-CN"/>
        </w:rPr>
        <w:t>measurement</w:t>
      </w:r>
      <w:r w:rsidR="00E27410">
        <w:rPr>
          <w:rFonts w:ascii="Arial" w:hAnsi="Arial" w:cs="Arial"/>
          <w:szCs w:val="24"/>
          <w:lang w:eastAsia="zh-CN"/>
        </w:rPr>
        <w:t xml:space="preserve"> </w:t>
      </w:r>
      <w:r w:rsidR="00E27410">
        <w:rPr>
          <w:rFonts w:ascii="Arial" w:hAnsi="Arial" w:cs="Arial" w:hint="eastAsia"/>
          <w:szCs w:val="24"/>
          <w:lang w:eastAsia="zh-CN"/>
        </w:rPr>
        <w:t>are</w:t>
      </w:r>
      <w:r w:rsidR="00E27410">
        <w:rPr>
          <w:rFonts w:ascii="Arial" w:hAnsi="Arial" w:cs="Arial"/>
          <w:szCs w:val="24"/>
          <w:lang w:eastAsia="zh-CN"/>
        </w:rPr>
        <w:t xml:space="preserve"> </w:t>
      </w:r>
      <w:r w:rsidR="00E27410">
        <w:rPr>
          <w:rFonts w:ascii="Arial" w:hAnsi="Arial" w:cs="Arial" w:hint="eastAsia"/>
          <w:szCs w:val="24"/>
          <w:lang w:eastAsia="zh-CN"/>
        </w:rPr>
        <w:t>operated</w:t>
      </w:r>
      <w:r w:rsidR="00E27410">
        <w:rPr>
          <w:rFonts w:ascii="Arial" w:hAnsi="Arial" w:cs="Arial"/>
          <w:szCs w:val="24"/>
          <w:lang w:eastAsia="zh-CN"/>
        </w:rPr>
        <w:t xml:space="preserve"> </w:t>
      </w:r>
      <w:r w:rsidR="00A12743">
        <w:rPr>
          <w:rFonts w:ascii="Arial" w:hAnsi="Arial" w:cs="Arial"/>
          <w:szCs w:val="24"/>
          <w:lang w:eastAsia="zh-CN"/>
        </w:rPr>
        <w:t xml:space="preserve">synchronically </w:t>
      </w:r>
      <w:r w:rsidR="00470B34">
        <w:rPr>
          <w:rFonts w:ascii="Arial" w:hAnsi="Arial" w:cs="Arial" w:hint="eastAsia"/>
          <w:szCs w:val="24"/>
          <w:lang w:eastAsia="zh-CN"/>
        </w:rPr>
        <w:t>on</w:t>
      </w:r>
      <w:r w:rsidR="00470B34">
        <w:rPr>
          <w:rFonts w:ascii="Arial" w:hAnsi="Arial" w:cs="Arial"/>
          <w:szCs w:val="24"/>
          <w:lang w:eastAsia="zh-CN"/>
        </w:rPr>
        <w:t xml:space="preserve"> </w:t>
      </w:r>
      <w:r w:rsidR="00470B34">
        <w:rPr>
          <w:rFonts w:ascii="Arial" w:hAnsi="Arial" w:cs="Arial" w:hint="eastAsia"/>
          <w:szCs w:val="24"/>
          <w:lang w:eastAsia="zh-CN"/>
        </w:rPr>
        <w:t>two</w:t>
      </w:r>
      <w:r w:rsidR="00470B34">
        <w:rPr>
          <w:rFonts w:ascii="Arial" w:hAnsi="Arial" w:cs="Arial"/>
          <w:szCs w:val="24"/>
          <w:lang w:eastAsia="zh-CN"/>
        </w:rPr>
        <w:t xml:space="preserve"> panels, e.g. </w:t>
      </w:r>
      <w:r w:rsidR="00A12743">
        <w:rPr>
          <w:rFonts w:ascii="Arial" w:hAnsi="Arial" w:cs="Arial"/>
          <w:szCs w:val="24"/>
          <w:lang w:eastAsia="zh-CN"/>
        </w:rPr>
        <w:t xml:space="preserve">when L1 measurement </w:t>
      </w:r>
      <w:r w:rsidR="00EF010B">
        <w:rPr>
          <w:rFonts w:ascii="Arial" w:hAnsi="Arial" w:cs="Arial"/>
          <w:szCs w:val="24"/>
          <w:lang w:eastAsia="zh-CN"/>
        </w:rPr>
        <w:t xml:space="preserve">is performed </w:t>
      </w:r>
      <w:r w:rsidR="00A12743">
        <w:rPr>
          <w:rFonts w:ascii="Arial" w:hAnsi="Arial" w:cs="Arial"/>
          <w:szCs w:val="24"/>
          <w:lang w:eastAsia="zh-CN"/>
        </w:rPr>
        <w:t xml:space="preserve">on one panel, </w:t>
      </w:r>
      <w:r w:rsidR="00F133AC">
        <w:rPr>
          <w:rFonts w:ascii="Arial" w:hAnsi="Arial" w:cs="Arial"/>
          <w:szCs w:val="24"/>
          <w:lang w:eastAsia="zh-CN"/>
        </w:rPr>
        <w:t xml:space="preserve">L1 measurement also </w:t>
      </w:r>
      <w:r w:rsidR="00EF010B">
        <w:rPr>
          <w:rFonts w:ascii="Arial" w:hAnsi="Arial" w:cs="Arial"/>
          <w:szCs w:val="24"/>
          <w:lang w:eastAsia="zh-CN"/>
        </w:rPr>
        <w:t>is</w:t>
      </w:r>
      <w:r w:rsidR="00F133AC">
        <w:rPr>
          <w:rFonts w:ascii="Arial" w:hAnsi="Arial" w:cs="Arial"/>
          <w:szCs w:val="24"/>
          <w:lang w:eastAsia="zh-CN"/>
        </w:rPr>
        <w:t xml:space="preserve"> performed on the other panel </w:t>
      </w:r>
      <w:r w:rsidR="00470B34">
        <w:rPr>
          <w:rFonts w:ascii="Arial" w:hAnsi="Arial" w:cs="Arial"/>
          <w:szCs w:val="24"/>
          <w:lang w:eastAsia="zh-CN"/>
        </w:rPr>
        <w:t>. T</w:t>
      </w:r>
      <w:r w:rsidR="00075ABC">
        <w:rPr>
          <w:rFonts w:ascii="Arial" w:hAnsi="Arial" w:cs="Arial"/>
          <w:szCs w:val="24"/>
          <w:lang w:eastAsia="zh-CN"/>
        </w:rPr>
        <w:t xml:space="preserve">he two panels </w:t>
      </w:r>
      <w:r w:rsidR="00714795">
        <w:rPr>
          <w:rFonts w:ascii="Arial" w:hAnsi="Arial" w:cs="Arial"/>
          <w:szCs w:val="24"/>
          <w:lang w:eastAsia="zh-CN"/>
        </w:rPr>
        <w:t xml:space="preserve">can </w:t>
      </w:r>
      <w:r w:rsidR="00ED3184">
        <w:rPr>
          <w:rFonts w:ascii="Arial" w:hAnsi="Arial" w:cs="Arial"/>
          <w:szCs w:val="24"/>
          <w:lang w:eastAsia="zh-CN"/>
        </w:rPr>
        <w:t>work</w:t>
      </w:r>
      <w:r w:rsidR="00075ABC">
        <w:rPr>
          <w:rFonts w:ascii="Arial" w:hAnsi="Arial" w:cs="Arial"/>
          <w:szCs w:val="24"/>
          <w:lang w:eastAsia="zh-CN"/>
        </w:rPr>
        <w:t xml:space="preserve"> same</w:t>
      </w:r>
      <w:r w:rsidR="00F46B6F">
        <w:rPr>
          <w:rFonts w:ascii="Arial" w:hAnsi="Arial" w:cs="Arial"/>
          <w:szCs w:val="24"/>
          <w:lang w:eastAsia="zh-CN"/>
        </w:rPr>
        <w:t xml:space="preserve"> as </w:t>
      </w:r>
      <w:r w:rsidR="00920EA3">
        <w:rPr>
          <w:rFonts w:ascii="Arial" w:hAnsi="Arial" w:cs="Arial"/>
          <w:szCs w:val="24"/>
          <w:lang w:eastAsia="zh-CN"/>
        </w:rPr>
        <w:t xml:space="preserve">two single-panels, </w:t>
      </w:r>
      <w:r w:rsidR="00986EE7">
        <w:rPr>
          <w:rFonts w:ascii="Arial" w:hAnsi="Arial" w:cs="Arial"/>
          <w:szCs w:val="24"/>
          <w:lang w:eastAsia="zh-CN"/>
        </w:rPr>
        <w:t>we don’t see the difference compared to Rel-17</w:t>
      </w:r>
      <w:r w:rsidR="003C1F70">
        <w:rPr>
          <w:rFonts w:ascii="Arial" w:hAnsi="Arial" w:cs="Arial"/>
          <w:szCs w:val="24"/>
          <w:lang w:eastAsia="zh-CN"/>
        </w:rPr>
        <w:t>.</w:t>
      </w:r>
    </w:p>
    <w:p w14:paraId="46258C6E" w14:textId="2A1276A0" w:rsidR="00B47F1B" w:rsidRDefault="003C1F70" w:rsidP="00B47F1B">
      <w:pPr>
        <w:rPr>
          <w:rFonts w:ascii="Arial" w:hAnsi="Arial" w:cs="Arial"/>
          <w:szCs w:val="24"/>
          <w:lang w:eastAsia="zh-CN"/>
        </w:rPr>
      </w:pPr>
      <w:r>
        <w:rPr>
          <w:rFonts w:ascii="Arial" w:hAnsi="Arial" w:cs="Arial"/>
          <w:szCs w:val="24"/>
          <w:lang w:eastAsia="zh-CN"/>
        </w:rPr>
        <w:t>D</w:t>
      </w:r>
      <w:r w:rsidR="0079594B">
        <w:rPr>
          <w:rFonts w:ascii="Arial" w:hAnsi="Arial" w:cs="Arial"/>
          <w:szCs w:val="24"/>
          <w:lang w:eastAsia="zh-CN"/>
        </w:rPr>
        <w:t>ue to some reasons, it can be observed</w:t>
      </w:r>
      <w:r w:rsidR="004556BA">
        <w:rPr>
          <w:rFonts w:ascii="Arial" w:hAnsi="Arial" w:cs="Arial"/>
          <w:szCs w:val="24"/>
          <w:lang w:eastAsia="zh-CN"/>
        </w:rPr>
        <w:t xml:space="preserve"> that L1 measurement/data </w:t>
      </w:r>
      <w:r w:rsidR="002A419F">
        <w:rPr>
          <w:rFonts w:ascii="Arial" w:hAnsi="Arial" w:cs="Arial"/>
          <w:szCs w:val="24"/>
          <w:lang w:eastAsia="zh-CN"/>
        </w:rPr>
        <w:t>reception</w:t>
      </w:r>
      <w:r w:rsidR="00510315">
        <w:rPr>
          <w:rFonts w:ascii="Arial" w:hAnsi="Arial" w:cs="Arial"/>
          <w:szCs w:val="24"/>
          <w:lang w:eastAsia="zh-CN"/>
        </w:rPr>
        <w:t xml:space="preserve"> on two panels </w:t>
      </w:r>
      <w:r w:rsidR="00A97608">
        <w:rPr>
          <w:rFonts w:ascii="Arial" w:hAnsi="Arial" w:cs="Arial"/>
          <w:szCs w:val="24"/>
          <w:lang w:eastAsia="zh-CN"/>
        </w:rPr>
        <w:t>are</w:t>
      </w:r>
      <w:r w:rsidR="0079594B">
        <w:rPr>
          <w:rFonts w:ascii="Arial" w:hAnsi="Arial" w:cs="Arial"/>
          <w:szCs w:val="24"/>
          <w:lang w:eastAsia="zh-CN"/>
        </w:rPr>
        <w:t>n’t</w:t>
      </w:r>
      <w:r w:rsidR="00A97608">
        <w:rPr>
          <w:rFonts w:ascii="Arial" w:hAnsi="Arial" w:cs="Arial"/>
          <w:szCs w:val="24"/>
          <w:lang w:eastAsia="zh-CN"/>
        </w:rPr>
        <w:t xml:space="preserve"> always </w:t>
      </w:r>
      <w:r w:rsidR="000E6FB3">
        <w:rPr>
          <w:rFonts w:ascii="Arial" w:hAnsi="Arial" w:cs="Arial"/>
          <w:szCs w:val="24"/>
          <w:lang w:eastAsia="zh-CN"/>
        </w:rPr>
        <w:t>performed</w:t>
      </w:r>
      <w:r w:rsidR="0079594B" w:rsidRPr="0079594B">
        <w:rPr>
          <w:rFonts w:ascii="Arial" w:hAnsi="Arial" w:cs="Arial"/>
          <w:szCs w:val="24"/>
          <w:lang w:eastAsia="zh-CN"/>
        </w:rPr>
        <w:t xml:space="preserve"> </w:t>
      </w:r>
      <w:r w:rsidR="00152D42">
        <w:rPr>
          <w:rFonts w:ascii="Arial" w:hAnsi="Arial" w:cs="Arial"/>
          <w:szCs w:val="24"/>
          <w:lang w:eastAsia="zh-CN"/>
        </w:rPr>
        <w:t>synchron</w:t>
      </w:r>
      <w:r w:rsidR="00152D42">
        <w:rPr>
          <w:rFonts w:ascii="Arial" w:hAnsi="Arial" w:cs="Arial" w:hint="eastAsia"/>
          <w:szCs w:val="24"/>
          <w:lang w:eastAsia="zh-CN"/>
        </w:rPr>
        <w:t>ous</w:t>
      </w:r>
      <w:r w:rsidR="008F05AC">
        <w:rPr>
          <w:rFonts w:ascii="Arial" w:hAnsi="Arial" w:cs="Arial"/>
          <w:szCs w:val="24"/>
          <w:lang w:eastAsia="zh-CN"/>
        </w:rPr>
        <w:t xml:space="preserve">ly, and </w:t>
      </w:r>
      <w:r w:rsidR="0049757C">
        <w:rPr>
          <w:rFonts w:ascii="Arial" w:hAnsi="Arial" w:cs="Arial"/>
          <w:szCs w:val="24"/>
          <w:lang w:eastAsia="zh-CN"/>
        </w:rPr>
        <w:t>Case 2 and Case 3</w:t>
      </w:r>
      <w:r w:rsidR="008F05AC">
        <w:rPr>
          <w:rFonts w:ascii="Arial" w:hAnsi="Arial" w:cs="Arial"/>
          <w:szCs w:val="24"/>
          <w:lang w:eastAsia="zh-CN"/>
        </w:rPr>
        <w:t xml:space="preserve"> appear</w:t>
      </w:r>
      <w:r w:rsidR="00EF010B">
        <w:rPr>
          <w:rFonts w:ascii="Arial" w:hAnsi="Arial" w:cs="Arial"/>
          <w:szCs w:val="24"/>
          <w:lang w:eastAsia="zh-CN"/>
        </w:rPr>
        <w:t xml:space="preserve">, e.g. when L1 measurement is performed on one panel, data reception is performed on the other panel </w:t>
      </w:r>
      <w:r w:rsidR="002F29B1">
        <w:rPr>
          <w:rFonts w:ascii="Arial" w:hAnsi="Arial" w:cs="Arial"/>
          <w:szCs w:val="24"/>
          <w:lang w:eastAsia="zh-CN"/>
        </w:rPr>
        <w:t>instead</w:t>
      </w:r>
      <w:r w:rsidR="00EF010B">
        <w:rPr>
          <w:rFonts w:ascii="Arial" w:hAnsi="Arial" w:cs="Arial"/>
          <w:szCs w:val="24"/>
          <w:lang w:eastAsia="zh-CN"/>
        </w:rPr>
        <w:t>.</w:t>
      </w:r>
      <w:r w:rsidR="0026552A">
        <w:rPr>
          <w:rFonts w:ascii="Arial" w:hAnsi="Arial" w:cs="Arial"/>
          <w:szCs w:val="24"/>
          <w:lang w:eastAsia="zh-CN"/>
        </w:rPr>
        <w:t xml:space="preserve"> </w:t>
      </w:r>
      <w:r w:rsidR="00B47F1B">
        <w:rPr>
          <w:rFonts w:ascii="Arial" w:hAnsi="Arial" w:cs="Arial"/>
          <w:szCs w:val="24"/>
          <w:lang w:eastAsia="zh-CN"/>
        </w:rPr>
        <w:t>S</w:t>
      </w:r>
      <w:r w:rsidR="00B47F1B" w:rsidRPr="00C66DD9">
        <w:rPr>
          <w:rFonts w:ascii="Arial" w:hAnsi="Arial" w:cs="Arial"/>
          <w:szCs w:val="24"/>
          <w:lang w:eastAsia="zh-CN"/>
        </w:rPr>
        <w:t xml:space="preserve">imultaneous reception </w:t>
      </w:r>
      <w:r w:rsidR="00E36086">
        <w:rPr>
          <w:rFonts w:ascii="Arial" w:hAnsi="Arial" w:cs="Arial"/>
          <w:szCs w:val="24"/>
          <w:lang w:eastAsia="zh-CN"/>
        </w:rPr>
        <w:t xml:space="preserve">in multi-panel reception </w:t>
      </w:r>
      <w:r w:rsidR="00E40DD4">
        <w:rPr>
          <w:rFonts w:ascii="Arial" w:hAnsi="Arial" w:cs="Arial"/>
          <w:szCs w:val="24"/>
          <w:lang w:eastAsia="zh-CN"/>
        </w:rPr>
        <w:t xml:space="preserve">operation </w:t>
      </w:r>
      <w:r w:rsidR="00B47F1B" w:rsidRPr="00C66DD9">
        <w:rPr>
          <w:rFonts w:ascii="Arial" w:hAnsi="Arial" w:cs="Arial"/>
          <w:szCs w:val="24"/>
          <w:lang w:eastAsia="zh-CN"/>
        </w:rPr>
        <w:t xml:space="preserve">doesn’t limit </w:t>
      </w:r>
      <w:r w:rsidR="00937EF3">
        <w:rPr>
          <w:rFonts w:ascii="Arial" w:hAnsi="Arial" w:cs="Arial"/>
          <w:szCs w:val="24"/>
          <w:lang w:eastAsia="zh-CN"/>
        </w:rPr>
        <w:t xml:space="preserve">strict </w:t>
      </w:r>
      <w:r w:rsidR="00B47F1B">
        <w:rPr>
          <w:rFonts w:ascii="Arial" w:hAnsi="Arial" w:cs="Arial"/>
          <w:szCs w:val="24"/>
          <w:lang w:eastAsia="zh-CN"/>
        </w:rPr>
        <w:t>same start/end point of measurement</w:t>
      </w:r>
      <w:r w:rsidR="00B47F1B" w:rsidRPr="00C66DD9">
        <w:rPr>
          <w:rFonts w:ascii="Arial" w:hAnsi="Arial" w:cs="Arial"/>
          <w:szCs w:val="24"/>
          <w:lang w:eastAsia="zh-CN"/>
        </w:rPr>
        <w:t xml:space="preserve"> period of measurements </w:t>
      </w:r>
      <w:r w:rsidR="00B47F1B">
        <w:rPr>
          <w:rFonts w:ascii="Arial" w:hAnsi="Arial" w:cs="Arial"/>
          <w:szCs w:val="24"/>
          <w:lang w:eastAsia="zh-CN"/>
        </w:rPr>
        <w:t xml:space="preserve">on two panels, in other words, </w:t>
      </w:r>
      <w:r w:rsidR="00B47F1B">
        <w:rPr>
          <w:rFonts w:ascii="Arial" w:hAnsi="Arial" w:cs="Arial" w:hint="eastAsia"/>
          <w:szCs w:val="24"/>
          <w:lang w:eastAsia="zh-CN"/>
        </w:rPr>
        <w:t>UE</w:t>
      </w:r>
      <w:r w:rsidR="00B47F1B">
        <w:rPr>
          <w:rFonts w:ascii="Arial" w:hAnsi="Arial" w:cs="Arial"/>
          <w:szCs w:val="24"/>
          <w:lang w:eastAsia="zh-CN"/>
        </w:rPr>
        <w:t xml:space="preserve"> </w:t>
      </w:r>
      <w:r w:rsidR="00B47F1B">
        <w:rPr>
          <w:rFonts w:ascii="Arial" w:hAnsi="Arial" w:cs="Arial" w:hint="eastAsia"/>
          <w:szCs w:val="24"/>
          <w:lang w:eastAsia="zh-CN"/>
        </w:rPr>
        <w:t>may</w:t>
      </w:r>
      <w:r w:rsidR="00B47F1B">
        <w:rPr>
          <w:rFonts w:ascii="Arial" w:hAnsi="Arial" w:cs="Arial"/>
          <w:szCs w:val="24"/>
          <w:lang w:eastAsia="zh-CN"/>
        </w:rPr>
        <w:t xml:space="preserve"> </w:t>
      </w:r>
      <w:r w:rsidR="00002846">
        <w:rPr>
          <w:rFonts w:ascii="Arial" w:hAnsi="Arial" w:cs="Arial"/>
          <w:szCs w:val="24"/>
          <w:lang w:eastAsia="zh-CN"/>
        </w:rPr>
        <w:t>start</w:t>
      </w:r>
      <w:r w:rsidR="00B47F1B">
        <w:rPr>
          <w:rFonts w:ascii="Arial" w:hAnsi="Arial" w:cs="Arial"/>
          <w:szCs w:val="24"/>
          <w:lang w:eastAsia="zh-CN"/>
        </w:rPr>
        <w:t xml:space="preserve"> L1-RSRP on one panel firstly and </w:t>
      </w:r>
      <w:r w:rsidR="00A25A11">
        <w:rPr>
          <w:rFonts w:ascii="Arial" w:hAnsi="Arial" w:cs="Arial"/>
          <w:szCs w:val="24"/>
          <w:lang w:eastAsia="zh-CN"/>
        </w:rPr>
        <w:t>start</w:t>
      </w:r>
      <w:r w:rsidR="00B47F1B">
        <w:rPr>
          <w:rFonts w:ascii="Arial" w:hAnsi="Arial" w:cs="Arial"/>
          <w:szCs w:val="24"/>
          <w:lang w:eastAsia="zh-CN"/>
        </w:rPr>
        <w:t xml:space="preserve"> L1-RSRP on the other panel late as demonstrated in </w:t>
      </w:r>
      <w:r w:rsidR="00B47F1B">
        <w:rPr>
          <w:rFonts w:ascii="Arial" w:hAnsi="Arial" w:cs="Arial"/>
          <w:szCs w:val="24"/>
          <w:lang w:eastAsia="zh-CN"/>
        </w:rPr>
        <w:fldChar w:fldCharType="begin"/>
      </w:r>
      <w:r w:rsidR="00B47F1B">
        <w:rPr>
          <w:rFonts w:ascii="Arial" w:hAnsi="Arial" w:cs="Arial"/>
          <w:szCs w:val="24"/>
          <w:lang w:eastAsia="zh-CN"/>
        </w:rPr>
        <w:instrText xml:space="preserve"> REF _Ref121139659 \h  \* MERGEFORMAT </w:instrText>
      </w:r>
      <w:r w:rsidR="00B47F1B">
        <w:rPr>
          <w:rFonts w:ascii="Arial" w:hAnsi="Arial" w:cs="Arial"/>
          <w:szCs w:val="24"/>
          <w:lang w:eastAsia="zh-CN"/>
        </w:rPr>
      </w:r>
      <w:r w:rsidR="00B47F1B">
        <w:rPr>
          <w:rFonts w:ascii="Arial" w:hAnsi="Arial" w:cs="Arial"/>
          <w:szCs w:val="24"/>
          <w:lang w:eastAsia="zh-CN"/>
        </w:rPr>
        <w:fldChar w:fldCharType="separate"/>
      </w:r>
      <w:r w:rsidR="00B47F1B" w:rsidRPr="003E24E7">
        <w:rPr>
          <w:rFonts w:ascii="Arial" w:hAnsi="Arial" w:cs="Arial"/>
          <w:szCs w:val="24"/>
          <w:lang w:eastAsia="zh-CN"/>
        </w:rPr>
        <w:t>Figure 5</w:t>
      </w:r>
      <w:r w:rsidR="00B47F1B">
        <w:rPr>
          <w:rFonts w:ascii="Arial" w:hAnsi="Arial" w:cs="Arial"/>
          <w:szCs w:val="24"/>
          <w:lang w:eastAsia="zh-CN"/>
        </w:rPr>
        <w:fldChar w:fldCharType="end"/>
      </w:r>
      <w:r w:rsidR="00377BE2">
        <w:rPr>
          <w:rFonts w:ascii="Arial" w:hAnsi="Arial" w:cs="Arial"/>
          <w:szCs w:val="24"/>
          <w:lang w:eastAsia="zh-CN"/>
        </w:rPr>
        <w:t xml:space="preserve"> which demonstrates </w:t>
      </w:r>
      <w:r w:rsidR="00EE4CBF">
        <w:rPr>
          <w:rFonts w:ascii="Arial" w:hAnsi="Arial" w:cs="Arial"/>
          <w:szCs w:val="24"/>
          <w:lang w:eastAsia="zh-CN"/>
        </w:rPr>
        <w:t>Case 2 and Case 3.</w:t>
      </w:r>
    </w:p>
    <w:p w14:paraId="50739F0C" w14:textId="2D518E51" w:rsidR="007A05C3" w:rsidRDefault="00B47F1B" w:rsidP="003A395B">
      <w:pPr>
        <w:rPr>
          <w:rFonts w:ascii="Arial" w:hAnsi="Arial" w:cs="Arial"/>
          <w:szCs w:val="24"/>
          <w:lang w:eastAsia="zh-CN"/>
        </w:rPr>
      </w:pPr>
      <w:r>
        <w:rPr>
          <w:rFonts w:ascii="Arial" w:hAnsi="Arial" w:cs="Arial"/>
          <w:szCs w:val="24"/>
          <w:lang w:eastAsia="zh-CN"/>
        </w:rPr>
        <w:t>T</w:t>
      </w:r>
      <w:r w:rsidR="0073449D">
        <w:rPr>
          <w:rFonts w:ascii="Arial" w:hAnsi="Arial" w:cs="Arial"/>
          <w:szCs w:val="24"/>
          <w:lang w:eastAsia="zh-CN"/>
        </w:rPr>
        <w:t>he side effect of the</w:t>
      </w:r>
      <w:r w:rsidR="004C6097">
        <w:rPr>
          <w:rFonts w:ascii="Arial" w:hAnsi="Arial" w:cs="Arial"/>
          <w:szCs w:val="24"/>
          <w:lang w:eastAsia="zh-CN"/>
        </w:rPr>
        <w:t xml:space="preserve"> result is that </w:t>
      </w:r>
      <w:r w:rsidR="00454FDC">
        <w:rPr>
          <w:rFonts w:ascii="Arial" w:hAnsi="Arial" w:cs="Arial"/>
          <w:szCs w:val="24"/>
          <w:lang w:eastAsia="zh-CN"/>
        </w:rPr>
        <w:t xml:space="preserve">scheduling restriction on L1 measurement </w:t>
      </w:r>
      <w:r w:rsidR="00172D84">
        <w:rPr>
          <w:rFonts w:ascii="Arial" w:hAnsi="Arial" w:cs="Arial"/>
          <w:szCs w:val="24"/>
          <w:lang w:eastAsia="zh-CN"/>
        </w:rPr>
        <w:t>shall be updated.</w:t>
      </w:r>
      <w:r>
        <w:rPr>
          <w:rFonts w:ascii="Arial" w:hAnsi="Arial" w:cs="Arial"/>
          <w:szCs w:val="24"/>
          <w:lang w:eastAsia="zh-CN"/>
        </w:rPr>
        <w:t xml:space="preserve"> </w:t>
      </w:r>
      <w:r w:rsidR="00172D84">
        <w:rPr>
          <w:rFonts w:ascii="Arial" w:hAnsi="Arial" w:cs="Arial"/>
          <w:szCs w:val="24"/>
          <w:lang w:eastAsia="zh-CN"/>
        </w:rPr>
        <w:t xml:space="preserve">The </w:t>
      </w:r>
      <w:r w:rsidR="00732350">
        <w:rPr>
          <w:rFonts w:ascii="Arial" w:hAnsi="Arial" w:cs="Arial"/>
          <w:szCs w:val="24"/>
          <w:lang w:eastAsia="zh-CN"/>
        </w:rPr>
        <w:t>data reception</w:t>
      </w:r>
      <w:r w:rsidR="00312BFF">
        <w:rPr>
          <w:rFonts w:ascii="Arial" w:hAnsi="Arial" w:cs="Arial"/>
          <w:szCs w:val="24"/>
          <w:lang w:eastAsia="zh-CN"/>
        </w:rPr>
        <w:t xml:space="preserve"> on panel#1</w:t>
      </w:r>
      <w:r w:rsidR="00732350">
        <w:rPr>
          <w:rFonts w:ascii="Arial" w:hAnsi="Arial" w:cs="Arial"/>
          <w:szCs w:val="24"/>
          <w:lang w:eastAsia="zh-CN"/>
        </w:rPr>
        <w:t xml:space="preserve"> may occur on </w:t>
      </w:r>
      <w:r w:rsidR="007A05C3" w:rsidRPr="007A05C3">
        <w:rPr>
          <w:rFonts w:ascii="Arial" w:hAnsi="Arial" w:cs="Arial"/>
          <w:szCs w:val="24"/>
          <w:lang w:eastAsia="zh-CN"/>
        </w:rPr>
        <w:t>symbols corresponding to the SSB indexes configured for L1-RSRP measurement</w:t>
      </w:r>
      <w:r w:rsidR="00C50F0F">
        <w:rPr>
          <w:rFonts w:ascii="Arial" w:hAnsi="Arial" w:cs="Arial"/>
          <w:szCs w:val="24"/>
          <w:lang w:eastAsia="zh-CN"/>
        </w:rPr>
        <w:t xml:space="preserve"> </w:t>
      </w:r>
      <w:r w:rsidR="00312BFF">
        <w:rPr>
          <w:rFonts w:ascii="Arial" w:hAnsi="Arial" w:cs="Arial"/>
          <w:szCs w:val="24"/>
          <w:lang w:eastAsia="zh-CN"/>
        </w:rPr>
        <w:t>on panel#2</w:t>
      </w:r>
      <w:r w:rsidR="0082140D">
        <w:rPr>
          <w:rFonts w:ascii="Arial" w:hAnsi="Arial" w:cs="Arial"/>
          <w:szCs w:val="24"/>
          <w:lang w:eastAsia="zh-CN"/>
        </w:rPr>
        <w:t>. In this case, no</w:t>
      </w:r>
      <w:r w:rsidR="00B91E70">
        <w:rPr>
          <w:rFonts w:ascii="Arial" w:hAnsi="Arial" w:cs="Arial"/>
          <w:szCs w:val="24"/>
          <w:lang w:eastAsia="zh-CN"/>
        </w:rPr>
        <w:t xml:space="preserve"> </w:t>
      </w:r>
      <w:r w:rsidR="00EA254E">
        <w:rPr>
          <w:rFonts w:ascii="Arial" w:hAnsi="Arial" w:cs="Arial"/>
          <w:szCs w:val="24"/>
          <w:lang w:eastAsia="zh-CN"/>
        </w:rPr>
        <w:t xml:space="preserve">scheduling </w:t>
      </w:r>
      <w:r w:rsidR="00B91E70">
        <w:rPr>
          <w:rFonts w:ascii="Arial" w:hAnsi="Arial" w:cs="Arial"/>
          <w:szCs w:val="24"/>
          <w:lang w:eastAsia="zh-CN"/>
        </w:rPr>
        <w:t>restriction</w:t>
      </w:r>
      <w:r w:rsidR="0073449D">
        <w:rPr>
          <w:rFonts w:ascii="Arial" w:hAnsi="Arial" w:cs="Arial"/>
          <w:szCs w:val="24"/>
          <w:lang w:eastAsia="zh-CN"/>
        </w:rPr>
        <w:t xml:space="preserve"> </w:t>
      </w:r>
      <w:r w:rsidR="0082140D">
        <w:rPr>
          <w:rFonts w:ascii="Arial" w:hAnsi="Arial" w:cs="Arial"/>
          <w:szCs w:val="24"/>
          <w:lang w:eastAsia="zh-CN"/>
        </w:rPr>
        <w:t>is applied on pa</w:t>
      </w:r>
      <w:r w:rsidR="00DE1E12">
        <w:rPr>
          <w:rFonts w:ascii="Arial" w:hAnsi="Arial" w:cs="Arial"/>
          <w:szCs w:val="24"/>
          <w:lang w:eastAsia="zh-CN"/>
        </w:rPr>
        <w:t>ne#1</w:t>
      </w:r>
      <w:r w:rsidR="0073449D">
        <w:rPr>
          <w:rFonts w:ascii="Arial" w:hAnsi="Arial" w:cs="Arial"/>
          <w:szCs w:val="24"/>
          <w:lang w:eastAsia="zh-CN"/>
        </w:rPr>
        <w:t xml:space="preserve"> provided </w:t>
      </w:r>
      <w:r w:rsidR="00E83560">
        <w:rPr>
          <w:rFonts w:ascii="Arial" w:hAnsi="Arial" w:cs="Arial"/>
          <w:szCs w:val="24"/>
          <w:lang w:eastAsia="zh-CN"/>
        </w:rPr>
        <w:t xml:space="preserve">no L1 measurement occurs on </w:t>
      </w:r>
      <w:r w:rsidR="00C35AF2">
        <w:rPr>
          <w:rFonts w:ascii="Arial" w:hAnsi="Arial" w:cs="Arial"/>
          <w:szCs w:val="24"/>
          <w:lang w:eastAsia="zh-CN"/>
        </w:rPr>
        <w:t>pane#1</w:t>
      </w:r>
      <w:r w:rsidR="00E83560">
        <w:rPr>
          <w:rFonts w:ascii="Arial" w:hAnsi="Arial" w:cs="Arial"/>
          <w:szCs w:val="24"/>
          <w:lang w:eastAsia="zh-CN"/>
        </w:rPr>
        <w:t xml:space="preserve"> at </w:t>
      </w:r>
      <w:r w:rsidR="00C35AF2">
        <w:rPr>
          <w:rFonts w:ascii="Arial" w:hAnsi="Arial" w:cs="Arial"/>
          <w:szCs w:val="24"/>
          <w:lang w:eastAsia="zh-CN"/>
        </w:rPr>
        <w:t>this</w:t>
      </w:r>
      <w:r w:rsidR="00E83560">
        <w:rPr>
          <w:rFonts w:ascii="Arial" w:hAnsi="Arial" w:cs="Arial"/>
          <w:szCs w:val="24"/>
          <w:lang w:eastAsia="zh-CN"/>
        </w:rPr>
        <w:t xml:space="preserve"> time</w:t>
      </w:r>
      <w:r w:rsidR="00C35AF2">
        <w:rPr>
          <w:rFonts w:ascii="Arial" w:hAnsi="Arial" w:cs="Arial"/>
          <w:szCs w:val="24"/>
          <w:lang w:eastAsia="zh-CN"/>
        </w:rPr>
        <w:t xml:space="preserve">. The phenomenon </w:t>
      </w:r>
      <w:r w:rsidR="006662C8">
        <w:rPr>
          <w:rFonts w:ascii="Arial" w:hAnsi="Arial" w:cs="Arial"/>
          <w:szCs w:val="24"/>
          <w:lang w:eastAsia="zh-CN"/>
        </w:rPr>
        <w:t xml:space="preserve">is </w:t>
      </w:r>
      <w:r w:rsidR="003625E5">
        <w:rPr>
          <w:rFonts w:ascii="Arial" w:hAnsi="Arial" w:cs="Arial"/>
          <w:szCs w:val="24"/>
          <w:lang w:eastAsia="zh-CN"/>
        </w:rPr>
        <w:t>demonstrated</w:t>
      </w:r>
      <w:r w:rsidR="006662C8">
        <w:rPr>
          <w:rFonts w:ascii="Arial" w:hAnsi="Arial" w:cs="Arial"/>
          <w:szCs w:val="24"/>
          <w:lang w:eastAsia="zh-CN"/>
        </w:rPr>
        <w:t xml:space="preserve"> in </w:t>
      </w:r>
      <w:r w:rsidR="006662C8">
        <w:rPr>
          <w:rFonts w:ascii="Arial" w:hAnsi="Arial" w:cs="Arial"/>
          <w:szCs w:val="24"/>
          <w:lang w:eastAsia="zh-CN"/>
        </w:rPr>
        <w:fldChar w:fldCharType="begin"/>
      </w:r>
      <w:r w:rsidR="006662C8">
        <w:rPr>
          <w:rFonts w:ascii="Arial" w:hAnsi="Arial" w:cs="Arial"/>
          <w:szCs w:val="24"/>
          <w:lang w:eastAsia="zh-CN"/>
        </w:rPr>
        <w:instrText xml:space="preserve"> REF _Ref121139659 \h  \* MERGEFORMAT </w:instrText>
      </w:r>
      <w:r w:rsidR="006662C8">
        <w:rPr>
          <w:rFonts w:ascii="Arial" w:hAnsi="Arial" w:cs="Arial"/>
          <w:szCs w:val="24"/>
          <w:lang w:eastAsia="zh-CN"/>
        </w:rPr>
      </w:r>
      <w:r w:rsidR="006662C8">
        <w:rPr>
          <w:rFonts w:ascii="Arial" w:hAnsi="Arial" w:cs="Arial"/>
          <w:szCs w:val="24"/>
          <w:lang w:eastAsia="zh-CN"/>
        </w:rPr>
        <w:fldChar w:fldCharType="separate"/>
      </w:r>
      <w:r w:rsidR="002F29B1" w:rsidRPr="002F29B1">
        <w:rPr>
          <w:rFonts w:ascii="Arial" w:hAnsi="Arial" w:cs="Arial"/>
          <w:szCs w:val="24"/>
          <w:lang w:eastAsia="zh-CN"/>
        </w:rPr>
        <w:t>Figure 1</w:t>
      </w:r>
      <w:r w:rsidR="006662C8">
        <w:rPr>
          <w:rFonts w:ascii="Arial" w:hAnsi="Arial" w:cs="Arial"/>
          <w:szCs w:val="24"/>
          <w:lang w:eastAsia="zh-CN"/>
        </w:rPr>
        <w:fldChar w:fldCharType="end"/>
      </w:r>
      <w:r w:rsidR="006662C8">
        <w:rPr>
          <w:rFonts w:ascii="Arial" w:hAnsi="Arial" w:cs="Arial"/>
          <w:szCs w:val="24"/>
          <w:lang w:eastAsia="zh-CN"/>
        </w:rPr>
        <w:t xml:space="preserve"> also</w:t>
      </w:r>
      <w:r w:rsidR="00E83560">
        <w:rPr>
          <w:rFonts w:ascii="Arial" w:hAnsi="Arial" w:cs="Arial"/>
          <w:szCs w:val="24"/>
          <w:lang w:eastAsia="zh-CN"/>
        </w:rPr>
        <w:t>.</w:t>
      </w:r>
    </w:p>
    <w:p w14:paraId="062758BA" w14:textId="77777777" w:rsidR="00023DE9" w:rsidRDefault="00023DE9" w:rsidP="003A395B">
      <w:pPr>
        <w:rPr>
          <w:rFonts w:ascii="Arial" w:hAnsi="Arial" w:cs="Arial"/>
          <w:szCs w:val="24"/>
          <w:lang w:eastAsia="zh-CN"/>
        </w:rPr>
      </w:pPr>
    </w:p>
    <w:p w14:paraId="7AB6B07B" w14:textId="0D67CDE6" w:rsidR="001D1362" w:rsidRDefault="009B6A43" w:rsidP="001D1362">
      <w:pPr>
        <w:jc w:val="center"/>
        <w:rPr>
          <w:rFonts w:ascii="Arial" w:hAnsi="Arial" w:cs="Arial"/>
          <w:szCs w:val="24"/>
          <w:lang w:eastAsia="zh-CN"/>
        </w:rPr>
      </w:pPr>
      <w:r w:rsidRPr="009B6A43">
        <w:rPr>
          <w:rFonts w:ascii="Arial" w:hAnsi="Arial" w:cs="Arial"/>
          <w:noProof/>
          <w:szCs w:val="24"/>
          <w:lang w:eastAsia="zh-CN"/>
        </w:rPr>
        <w:drawing>
          <wp:inline distT="0" distB="0" distL="0" distR="0" wp14:anchorId="6252AFA4" wp14:editId="2ECCE3A5">
            <wp:extent cx="3936334" cy="1537388"/>
            <wp:effectExtent l="0" t="0" r="0" b="0"/>
            <wp:docPr id="1" name="Picture 1"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with low confidence"/>
                    <pic:cNvPicPr/>
                  </pic:nvPicPr>
                  <pic:blipFill>
                    <a:blip r:embed="rId11"/>
                    <a:stretch>
                      <a:fillRect/>
                    </a:stretch>
                  </pic:blipFill>
                  <pic:spPr>
                    <a:xfrm>
                      <a:off x="0" y="0"/>
                      <a:ext cx="3957864" cy="1545797"/>
                    </a:xfrm>
                    <a:prstGeom prst="rect">
                      <a:avLst/>
                    </a:prstGeom>
                  </pic:spPr>
                </pic:pic>
              </a:graphicData>
            </a:graphic>
          </wp:inline>
        </w:drawing>
      </w:r>
    </w:p>
    <w:p w14:paraId="25DE63CA" w14:textId="7704E6DC" w:rsidR="001D1362" w:rsidRDefault="001D1362" w:rsidP="001D1362">
      <w:pPr>
        <w:pStyle w:val="Caption"/>
        <w:jc w:val="center"/>
        <w:rPr>
          <w:lang w:val="en-US"/>
        </w:rPr>
      </w:pPr>
      <w:bookmarkStart w:id="3" w:name="_Ref121139659"/>
      <w:r>
        <w:t xml:space="preserve">Figure </w:t>
      </w:r>
      <w:r w:rsidR="00AF42C9">
        <w:fldChar w:fldCharType="begin"/>
      </w:r>
      <w:r w:rsidR="00AF42C9">
        <w:instrText xml:space="preserve"> SEQ Figure \* ARABIC </w:instrText>
      </w:r>
      <w:r w:rsidR="00AF42C9">
        <w:fldChar w:fldCharType="separate"/>
      </w:r>
      <w:r w:rsidR="00DD189F">
        <w:rPr>
          <w:noProof/>
        </w:rPr>
        <w:t>1</w:t>
      </w:r>
      <w:r w:rsidR="00AF42C9">
        <w:rPr>
          <w:noProof/>
        </w:rPr>
        <w:fldChar w:fldCharType="end"/>
      </w:r>
      <w:bookmarkEnd w:id="3"/>
      <w:r>
        <w:rPr>
          <w:lang w:val="en-US"/>
        </w:rPr>
        <w:t xml:space="preserve"> Asymmetrical measurement period on two panels</w:t>
      </w:r>
    </w:p>
    <w:p w14:paraId="5FA6F16E" w14:textId="6DB3C088" w:rsidR="001D1362" w:rsidRDefault="001D1362" w:rsidP="001D1362">
      <w:pPr>
        <w:rPr>
          <w:lang w:eastAsia="x-none"/>
        </w:rPr>
      </w:pPr>
    </w:p>
    <w:p w14:paraId="04EA48D2" w14:textId="1EAD2B51" w:rsidR="00365A64" w:rsidRDefault="00A2353E" w:rsidP="00E74049">
      <w:pPr>
        <w:rPr>
          <w:rFonts w:ascii="Arial" w:hAnsi="Arial" w:cs="Arial"/>
          <w:b/>
          <w:bCs/>
          <w:i/>
          <w:iCs/>
          <w:szCs w:val="24"/>
          <w:lang w:eastAsia="zh-CN"/>
        </w:rPr>
      </w:pPr>
      <w:r>
        <w:rPr>
          <w:rFonts w:ascii="Arial" w:hAnsi="Arial" w:cs="Arial"/>
          <w:b/>
          <w:bCs/>
          <w:i/>
          <w:iCs/>
          <w:szCs w:val="24"/>
          <w:lang w:eastAsia="zh-CN"/>
        </w:rPr>
        <w:t>Observation</w:t>
      </w:r>
      <w:r w:rsidR="004D2963">
        <w:rPr>
          <w:rFonts w:ascii="Arial" w:hAnsi="Arial" w:cs="Arial"/>
          <w:b/>
          <w:bCs/>
          <w:i/>
          <w:iCs/>
          <w:szCs w:val="24"/>
          <w:lang w:eastAsia="zh-CN"/>
        </w:rPr>
        <w:t xml:space="preserve"> 1</w:t>
      </w:r>
      <w:r w:rsidR="00E74049">
        <w:rPr>
          <w:rFonts w:ascii="Arial" w:hAnsi="Arial" w:cs="Arial"/>
          <w:b/>
          <w:bCs/>
          <w:i/>
          <w:iCs/>
          <w:szCs w:val="24"/>
          <w:lang w:eastAsia="zh-CN"/>
        </w:rPr>
        <w:t xml:space="preserve">: </w:t>
      </w:r>
      <w:r w:rsidR="00E74049" w:rsidRPr="00A80238">
        <w:rPr>
          <w:rFonts w:ascii="Arial" w:hAnsi="Arial" w:cs="Arial"/>
          <w:b/>
          <w:bCs/>
          <w:i/>
          <w:iCs/>
          <w:szCs w:val="24"/>
          <w:lang w:eastAsia="zh-CN"/>
        </w:rPr>
        <w:t xml:space="preserve"> </w:t>
      </w:r>
      <w:r w:rsidR="00365A64">
        <w:rPr>
          <w:rFonts w:ascii="Arial" w:hAnsi="Arial" w:cs="Arial"/>
          <w:b/>
          <w:bCs/>
          <w:i/>
          <w:iCs/>
          <w:szCs w:val="24"/>
          <w:lang w:eastAsia="zh-CN"/>
        </w:rPr>
        <w:t>S</w:t>
      </w:r>
      <w:r w:rsidR="00E74049" w:rsidRPr="00A80238">
        <w:rPr>
          <w:rFonts w:ascii="Arial" w:hAnsi="Arial" w:cs="Arial"/>
          <w:b/>
          <w:bCs/>
          <w:i/>
          <w:iCs/>
          <w:szCs w:val="24"/>
          <w:lang w:eastAsia="zh-CN"/>
        </w:rPr>
        <w:t>imultaneous data reception and L1 measurement</w:t>
      </w:r>
      <w:r w:rsidR="00B70149">
        <w:rPr>
          <w:rFonts w:ascii="Arial" w:hAnsi="Arial" w:cs="Arial"/>
          <w:b/>
          <w:bCs/>
          <w:i/>
          <w:iCs/>
          <w:szCs w:val="24"/>
          <w:lang w:eastAsia="zh-CN"/>
        </w:rPr>
        <w:t xml:space="preserve"> on different panels</w:t>
      </w:r>
      <w:r w:rsidR="00E74049" w:rsidRPr="00A80238">
        <w:rPr>
          <w:rFonts w:ascii="Arial" w:hAnsi="Arial" w:cs="Arial"/>
          <w:b/>
          <w:bCs/>
          <w:i/>
          <w:iCs/>
          <w:szCs w:val="24"/>
          <w:lang w:eastAsia="zh-CN"/>
        </w:rPr>
        <w:t xml:space="preserve"> </w:t>
      </w:r>
      <w:r>
        <w:rPr>
          <w:rFonts w:ascii="Arial" w:hAnsi="Arial" w:cs="Arial"/>
          <w:b/>
          <w:bCs/>
          <w:i/>
          <w:iCs/>
          <w:szCs w:val="24"/>
          <w:lang w:eastAsia="zh-CN"/>
        </w:rPr>
        <w:t>is common</w:t>
      </w:r>
      <w:r w:rsidR="005C0788">
        <w:rPr>
          <w:rFonts w:ascii="Arial" w:hAnsi="Arial" w:cs="Arial"/>
          <w:b/>
          <w:bCs/>
          <w:i/>
          <w:iCs/>
          <w:szCs w:val="24"/>
          <w:lang w:eastAsia="zh-CN"/>
        </w:rPr>
        <w:t xml:space="preserve"> case</w:t>
      </w:r>
      <w:r w:rsidR="00461D55">
        <w:rPr>
          <w:rFonts w:ascii="Arial" w:hAnsi="Arial" w:cs="Arial"/>
          <w:b/>
          <w:bCs/>
          <w:i/>
          <w:iCs/>
          <w:szCs w:val="24"/>
          <w:lang w:eastAsia="zh-CN"/>
        </w:rPr>
        <w:t>.</w:t>
      </w:r>
    </w:p>
    <w:p w14:paraId="2EF32BFE" w14:textId="6F21AB8F" w:rsidR="00A939BF" w:rsidRDefault="00365A64" w:rsidP="001D1362">
      <w:pPr>
        <w:rPr>
          <w:rFonts w:ascii="Arial" w:hAnsi="Arial" w:cs="Arial"/>
          <w:b/>
          <w:bCs/>
          <w:i/>
          <w:iCs/>
          <w:szCs w:val="24"/>
          <w:lang w:eastAsia="zh-CN"/>
        </w:rPr>
      </w:pPr>
      <w:r>
        <w:rPr>
          <w:rFonts w:ascii="Arial" w:hAnsi="Arial" w:cs="Arial"/>
          <w:b/>
          <w:bCs/>
          <w:i/>
          <w:iCs/>
          <w:szCs w:val="24"/>
          <w:lang w:eastAsia="zh-CN"/>
        </w:rPr>
        <w:t>Proposal</w:t>
      </w:r>
      <w:r w:rsidR="004D2963">
        <w:rPr>
          <w:rFonts w:ascii="Arial" w:hAnsi="Arial" w:cs="Arial"/>
          <w:b/>
          <w:bCs/>
          <w:i/>
          <w:iCs/>
          <w:szCs w:val="24"/>
          <w:lang w:eastAsia="zh-CN"/>
        </w:rPr>
        <w:t xml:space="preserve"> </w:t>
      </w:r>
      <w:r w:rsidR="00141951">
        <w:rPr>
          <w:rFonts w:ascii="Arial" w:hAnsi="Arial" w:cs="Arial"/>
          <w:b/>
          <w:bCs/>
          <w:i/>
          <w:iCs/>
          <w:szCs w:val="24"/>
          <w:lang w:eastAsia="zh-CN"/>
        </w:rPr>
        <w:t>1</w:t>
      </w:r>
      <w:r>
        <w:rPr>
          <w:rFonts w:ascii="Arial" w:hAnsi="Arial" w:cs="Arial"/>
          <w:b/>
          <w:bCs/>
          <w:i/>
          <w:iCs/>
          <w:szCs w:val="24"/>
          <w:lang w:eastAsia="zh-CN"/>
        </w:rPr>
        <w:t xml:space="preserve">:  </w:t>
      </w:r>
      <w:r w:rsidR="00CB1B74">
        <w:rPr>
          <w:rFonts w:ascii="Arial" w:hAnsi="Arial" w:cs="Arial"/>
          <w:b/>
          <w:bCs/>
          <w:i/>
          <w:iCs/>
          <w:szCs w:val="24"/>
          <w:lang w:eastAsia="zh-CN"/>
        </w:rPr>
        <w:t xml:space="preserve">If </w:t>
      </w:r>
      <w:r w:rsidR="00CB1B74" w:rsidRPr="00A80238">
        <w:rPr>
          <w:rFonts w:ascii="Arial" w:hAnsi="Arial" w:cs="Arial"/>
          <w:b/>
          <w:bCs/>
          <w:i/>
          <w:iCs/>
          <w:szCs w:val="24"/>
          <w:lang w:eastAsia="zh-CN"/>
        </w:rPr>
        <w:t xml:space="preserve">L1 measurement </w:t>
      </w:r>
      <w:r w:rsidR="00254077">
        <w:rPr>
          <w:rFonts w:ascii="Arial" w:hAnsi="Arial" w:cs="Arial"/>
          <w:b/>
          <w:bCs/>
          <w:i/>
          <w:iCs/>
          <w:szCs w:val="24"/>
          <w:lang w:eastAsia="zh-CN"/>
        </w:rPr>
        <w:t xml:space="preserve">is performed </w:t>
      </w:r>
      <w:r w:rsidR="00CB1B74" w:rsidRPr="00A80238">
        <w:rPr>
          <w:rFonts w:ascii="Arial" w:hAnsi="Arial" w:cs="Arial"/>
          <w:b/>
          <w:bCs/>
          <w:i/>
          <w:iCs/>
          <w:szCs w:val="24"/>
          <w:lang w:eastAsia="zh-CN"/>
        </w:rPr>
        <w:t xml:space="preserve">on </w:t>
      </w:r>
      <w:r w:rsidR="00CB1B74">
        <w:rPr>
          <w:rFonts w:ascii="Arial" w:hAnsi="Arial" w:cs="Arial"/>
          <w:b/>
          <w:bCs/>
          <w:i/>
          <w:iCs/>
          <w:szCs w:val="24"/>
          <w:lang w:eastAsia="zh-CN"/>
        </w:rPr>
        <w:t xml:space="preserve">one panel, then </w:t>
      </w:r>
      <w:r w:rsidR="001510D0" w:rsidRPr="00366277">
        <w:rPr>
          <w:rFonts w:ascii="Arial" w:hAnsi="Arial" w:cs="Arial"/>
          <w:b/>
          <w:bCs/>
          <w:i/>
          <w:iCs/>
          <w:szCs w:val="24"/>
          <w:lang w:eastAsia="zh-CN"/>
        </w:rPr>
        <w:t xml:space="preserve">the </w:t>
      </w:r>
      <w:r w:rsidR="00A939BF" w:rsidRPr="00366277">
        <w:rPr>
          <w:rFonts w:ascii="Arial" w:hAnsi="Arial" w:cs="Arial"/>
          <w:b/>
          <w:bCs/>
          <w:i/>
          <w:iCs/>
          <w:szCs w:val="24"/>
          <w:lang w:eastAsia="zh-CN"/>
        </w:rPr>
        <w:t>scheduling restriction</w:t>
      </w:r>
      <w:r w:rsidR="00A939BF">
        <w:rPr>
          <w:rFonts w:ascii="Arial" w:hAnsi="Arial" w:cs="Arial"/>
          <w:b/>
          <w:bCs/>
          <w:i/>
          <w:iCs/>
          <w:szCs w:val="24"/>
          <w:lang w:eastAsia="zh-CN"/>
        </w:rPr>
        <w:t xml:space="preserve"> corresponding to the L1 measurement</w:t>
      </w:r>
      <w:r w:rsidR="001510D0" w:rsidRPr="00366277">
        <w:rPr>
          <w:rFonts w:ascii="Arial" w:hAnsi="Arial" w:cs="Arial" w:hint="eastAsia"/>
          <w:b/>
          <w:bCs/>
          <w:i/>
          <w:iCs/>
          <w:szCs w:val="24"/>
          <w:lang w:eastAsia="zh-CN"/>
        </w:rPr>
        <w:t xml:space="preserve"> </w:t>
      </w:r>
      <w:r w:rsidR="00A939BF">
        <w:rPr>
          <w:rFonts w:ascii="Arial" w:hAnsi="Arial" w:cs="Arial"/>
          <w:b/>
          <w:bCs/>
          <w:i/>
          <w:iCs/>
          <w:szCs w:val="24"/>
          <w:lang w:eastAsia="zh-CN"/>
        </w:rPr>
        <w:t xml:space="preserve">is only applied </w:t>
      </w:r>
      <w:r w:rsidR="001510D0" w:rsidRPr="00366277">
        <w:rPr>
          <w:rFonts w:ascii="Arial" w:hAnsi="Arial" w:cs="Arial"/>
          <w:b/>
          <w:bCs/>
          <w:i/>
          <w:iCs/>
          <w:szCs w:val="24"/>
          <w:lang w:eastAsia="zh-CN"/>
        </w:rPr>
        <w:t xml:space="preserve"> </w:t>
      </w:r>
      <w:r w:rsidR="00A939BF">
        <w:rPr>
          <w:rFonts w:ascii="Arial" w:hAnsi="Arial" w:cs="Arial"/>
          <w:b/>
          <w:bCs/>
          <w:i/>
          <w:iCs/>
          <w:szCs w:val="24"/>
          <w:lang w:eastAsia="zh-CN"/>
        </w:rPr>
        <w:t>to</w:t>
      </w:r>
      <w:r w:rsidR="001510D0">
        <w:rPr>
          <w:rFonts w:ascii="Arial" w:hAnsi="Arial" w:cs="Arial"/>
          <w:b/>
          <w:bCs/>
          <w:i/>
          <w:iCs/>
          <w:szCs w:val="24"/>
          <w:lang w:eastAsia="zh-CN"/>
        </w:rPr>
        <w:t xml:space="preserve"> </w:t>
      </w:r>
      <w:r w:rsidR="00A939BF">
        <w:rPr>
          <w:rFonts w:ascii="Arial" w:hAnsi="Arial" w:cs="Arial"/>
          <w:b/>
          <w:bCs/>
          <w:i/>
          <w:iCs/>
          <w:szCs w:val="24"/>
          <w:lang w:eastAsia="zh-CN"/>
        </w:rPr>
        <w:t xml:space="preserve">data reception on </w:t>
      </w:r>
      <w:r w:rsidR="001510D0">
        <w:rPr>
          <w:rFonts w:ascii="Arial" w:hAnsi="Arial" w:cs="Arial"/>
          <w:b/>
          <w:bCs/>
          <w:i/>
          <w:iCs/>
          <w:szCs w:val="24"/>
          <w:lang w:eastAsia="zh-CN"/>
        </w:rPr>
        <w:t>the same panel</w:t>
      </w:r>
      <w:r w:rsidR="00A40361">
        <w:rPr>
          <w:rFonts w:ascii="Arial" w:hAnsi="Arial" w:cs="Arial"/>
          <w:b/>
          <w:bCs/>
          <w:i/>
          <w:iCs/>
          <w:szCs w:val="24"/>
          <w:lang w:eastAsia="zh-CN"/>
        </w:rPr>
        <w:t xml:space="preserve">. </w:t>
      </w:r>
      <w:r w:rsidR="00BC5623">
        <w:rPr>
          <w:rFonts w:ascii="Arial" w:hAnsi="Arial" w:cs="Arial"/>
          <w:b/>
          <w:bCs/>
          <w:i/>
          <w:iCs/>
          <w:szCs w:val="24"/>
          <w:lang w:eastAsia="zh-CN"/>
        </w:rPr>
        <w:t xml:space="preserve"> UE shall be able </w:t>
      </w:r>
      <w:r w:rsidR="00DE79C7">
        <w:rPr>
          <w:rFonts w:ascii="Arial" w:hAnsi="Arial" w:cs="Arial"/>
          <w:b/>
          <w:bCs/>
          <w:i/>
          <w:iCs/>
          <w:szCs w:val="24"/>
          <w:lang w:eastAsia="zh-CN"/>
        </w:rPr>
        <w:t>correctly receive data</w:t>
      </w:r>
      <w:r w:rsidR="00482A05">
        <w:rPr>
          <w:rFonts w:ascii="Arial" w:hAnsi="Arial" w:cs="Arial"/>
          <w:b/>
          <w:bCs/>
          <w:i/>
          <w:iCs/>
          <w:szCs w:val="24"/>
          <w:lang w:eastAsia="zh-CN"/>
        </w:rPr>
        <w:t xml:space="preserve"> without restriction</w:t>
      </w:r>
      <w:r w:rsidR="00DE79C7">
        <w:rPr>
          <w:rFonts w:ascii="Arial" w:hAnsi="Arial" w:cs="Arial"/>
          <w:b/>
          <w:bCs/>
          <w:i/>
          <w:iCs/>
          <w:szCs w:val="24"/>
          <w:lang w:eastAsia="zh-CN"/>
        </w:rPr>
        <w:t xml:space="preserve"> when no </w:t>
      </w:r>
      <w:r w:rsidR="00DB6F30">
        <w:rPr>
          <w:rFonts w:ascii="Arial" w:hAnsi="Arial" w:cs="Arial"/>
          <w:b/>
          <w:bCs/>
          <w:i/>
          <w:iCs/>
          <w:szCs w:val="24"/>
          <w:lang w:eastAsia="zh-CN"/>
        </w:rPr>
        <w:t>L1 measurement on same panel</w:t>
      </w:r>
      <w:r w:rsidR="008E5F22">
        <w:rPr>
          <w:rFonts w:ascii="Arial" w:hAnsi="Arial" w:cs="Arial"/>
          <w:b/>
          <w:bCs/>
          <w:i/>
          <w:iCs/>
          <w:szCs w:val="24"/>
          <w:lang w:eastAsia="zh-CN"/>
        </w:rPr>
        <w:t xml:space="preserve"> </w:t>
      </w:r>
      <w:r w:rsidR="00482A05">
        <w:rPr>
          <w:rFonts w:ascii="Arial" w:hAnsi="Arial" w:cs="Arial"/>
          <w:b/>
          <w:bCs/>
          <w:i/>
          <w:iCs/>
          <w:szCs w:val="24"/>
          <w:lang w:eastAsia="zh-CN"/>
        </w:rPr>
        <w:t>but</w:t>
      </w:r>
      <w:r w:rsidR="0001396F">
        <w:rPr>
          <w:rFonts w:ascii="Arial" w:hAnsi="Arial" w:cs="Arial"/>
          <w:b/>
          <w:bCs/>
          <w:i/>
          <w:iCs/>
          <w:szCs w:val="24"/>
          <w:lang w:eastAsia="zh-CN"/>
        </w:rPr>
        <w:t xml:space="preserve"> on the other panel.</w:t>
      </w:r>
    </w:p>
    <w:p w14:paraId="4E47FE99" w14:textId="77777777" w:rsidR="005F06BF" w:rsidRPr="00D8434F" w:rsidRDefault="005F06BF" w:rsidP="003A395B">
      <w:pPr>
        <w:rPr>
          <w:rFonts w:ascii="Arial" w:hAnsi="Arial" w:cs="Arial"/>
          <w:b/>
          <w:bCs/>
          <w:i/>
          <w:iCs/>
          <w:szCs w:val="24"/>
          <w:lang w:val="en-GB" w:eastAsia="zh-CN"/>
        </w:rPr>
      </w:pPr>
    </w:p>
    <w:p w14:paraId="6FE7FA41" w14:textId="33A269C8" w:rsidR="00F81A55" w:rsidRPr="00AF4D84" w:rsidRDefault="00AF4D84" w:rsidP="003A395B">
      <w:pPr>
        <w:rPr>
          <w:rFonts w:ascii="Arial" w:hAnsi="Arial" w:cs="Arial"/>
          <w:szCs w:val="24"/>
          <w:u w:val="single"/>
          <w:lang w:eastAsia="zh-CN"/>
        </w:rPr>
      </w:pPr>
      <w:r w:rsidRPr="00AF4D84">
        <w:rPr>
          <w:rFonts w:ascii="Arial" w:hAnsi="Arial" w:cs="Arial"/>
          <w:szCs w:val="24"/>
          <w:u w:val="single"/>
          <w:lang w:eastAsia="zh-CN"/>
        </w:rPr>
        <w:t>L3 measurement in multi-panel scheme:</w:t>
      </w:r>
    </w:p>
    <w:p w14:paraId="393F3A5D" w14:textId="4BB5A55A" w:rsidR="00933C5C" w:rsidRDefault="00A112A8" w:rsidP="003A395B">
      <w:pPr>
        <w:rPr>
          <w:rFonts w:ascii="Arial" w:hAnsi="Arial" w:cs="Arial"/>
          <w:szCs w:val="24"/>
          <w:lang w:eastAsia="zh-CN"/>
        </w:rPr>
      </w:pPr>
      <w:r>
        <w:rPr>
          <w:rFonts w:ascii="Arial" w:hAnsi="Arial" w:cs="Arial"/>
          <w:szCs w:val="24"/>
          <w:lang w:eastAsia="zh-CN"/>
        </w:rPr>
        <w:t>S</w:t>
      </w:r>
      <w:r w:rsidR="00C81D58">
        <w:rPr>
          <w:rFonts w:ascii="Arial" w:hAnsi="Arial" w:cs="Arial"/>
          <w:szCs w:val="24"/>
          <w:lang w:eastAsia="zh-CN"/>
        </w:rPr>
        <w:t xml:space="preserve">ome concerns </w:t>
      </w:r>
      <w:r>
        <w:rPr>
          <w:rFonts w:ascii="Arial" w:hAnsi="Arial" w:cs="Arial"/>
          <w:szCs w:val="24"/>
          <w:lang w:eastAsia="zh-CN"/>
        </w:rPr>
        <w:t>arise during last meeting, the essential view is if a L3 measurement</w:t>
      </w:r>
      <w:r w:rsidR="00CF0279">
        <w:rPr>
          <w:rFonts w:ascii="Arial" w:hAnsi="Arial" w:cs="Arial"/>
          <w:szCs w:val="24"/>
          <w:lang w:eastAsia="zh-CN"/>
        </w:rPr>
        <w:t xml:space="preserve"> on </w:t>
      </w:r>
      <w:r w:rsidR="00AB23C2">
        <w:rPr>
          <w:rFonts w:ascii="Arial" w:hAnsi="Arial" w:cs="Arial"/>
          <w:szCs w:val="24"/>
          <w:lang w:eastAsia="zh-CN"/>
        </w:rPr>
        <w:t>SSB occasions</w:t>
      </w:r>
      <w:r>
        <w:rPr>
          <w:rFonts w:ascii="Arial" w:hAnsi="Arial" w:cs="Arial"/>
          <w:szCs w:val="24"/>
          <w:lang w:eastAsia="zh-CN"/>
        </w:rPr>
        <w:t xml:space="preserve"> is</w:t>
      </w:r>
      <w:r w:rsidR="00CF0279">
        <w:rPr>
          <w:rFonts w:ascii="Arial" w:hAnsi="Arial" w:cs="Arial"/>
          <w:szCs w:val="24"/>
          <w:lang w:eastAsia="zh-CN"/>
        </w:rPr>
        <w:t xml:space="preserve"> happening on one panel, the same</w:t>
      </w:r>
      <w:r w:rsidR="00AB23C2">
        <w:rPr>
          <w:rFonts w:ascii="Arial" w:hAnsi="Arial" w:cs="Arial"/>
          <w:szCs w:val="24"/>
          <w:lang w:eastAsia="zh-CN"/>
        </w:rPr>
        <w:t>(same time resources)</w:t>
      </w:r>
      <w:r w:rsidR="00CF0279">
        <w:rPr>
          <w:rFonts w:ascii="Arial" w:hAnsi="Arial" w:cs="Arial"/>
          <w:szCs w:val="24"/>
          <w:lang w:eastAsia="zh-CN"/>
        </w:rPr>
        <w:t xml:space="preserve"> SSB occasions </w:t>
      </w:r>
      <w:r w:rsidR="00AB23C2">
        <w:rPr>
          <w:rFonts w:ascii="Arial" w:hAnsi="Arial" w:cs="Arial"/>
          <w:szCs w:val="24"/>
          <w:lang w:eastAsia="zh-CN"/>
        </w:rPr>
        <w:t>on the other panel shall be reserved, e.g. no data scheduling, no L1 measurements can be applied on the time resources</w:t>
      </w:r>
      <w:r w:rsidR="00C44D3C">
        <w:rPr>
          <w:rFonts w:ascii="Arial" w:hAnsi="Arial" w:cs="Arial"/>
          <w:szCs w:val="24"/>
          <w:lang w:eastAsia="zh-CN"/>
        </w:rPr>
        <w:t>.</w:t>
      </w:r>
    </w:p>
    <w:p w14:paraId="06308A10" w14:textId="081BFA95" w:rsidR="00933C5C" w:rsidRDefault="00E57685" w:rsidP="003A395B">
      <w:pPr>
        <w:rPr>
          <w:rFonts w:ascii="Arial" w:hAnsi="Arial" w:cs="Arial"/>
          <w:szCs w:val="24"/>
          <w:lang w:eastAsia="zh-CN"/>
        </w:rPr>
      </w:pPr>
      <w:r>
        <w:rPr>
          <w:rFonts w:ascii="Arial" w:hAnsi="Arial" w:cs="Arial"/>
          <w:szCs w:val="24"/>
          <w:lang w:eastAsia="zh-CN"/>
        </w:rPr>
        <w:t>The kind of limitation on L3</w:t>
      </w:r>
      <w:r w:rsidR="00C269A1" w:rsidRPr="00C269A1">
        <w:rPr>
          <w:rFonts w:ascii="Arial" w:hAnsi="Arial" w:cs="Arial"/>
          <w:szCs w:val="24"/>
          <w:lang w:eastAsia="zh-CN"/>
        </w:rPr>
        <w:t xml:space="preserve"> </w:t>
      </w:r>
      <w:r w:rsidR="00C269A1">
        <w:rPr>
          <w:rFonts w:ascii="Arial" w:hAnsi="Arial" w:cs="Arial"/>
          <w:szCs w:val="24"/>
          <w:lang w:eastAsia="zh-CN"/>
        </w:rPr>
        <w:t>measurement</w:t>
      </w:r>
      <w:r w:rsidRPr="00E57685">
        <w:rPr>
          <w:rFonts w:ascii="Arial" w:hAnsi="Arial" w:cs="Arial"/>
          <w:szCs w:val="24"/>
          <w:lang w:eastAsia="zh-CN"/>
        </w:rPr>
        <w:t xml:space="preserve"> is supposed to </w:t>
      </w:r>
      <w:r>
        <w:rPr>
          <w:rFonts w:ascii="Arial" w:hAnsi="Arial" w:cs="Arial"/>
          <w:szCs w:val="24"/>
          <w:lang w:eastAsia="zh-CN"/>
        </w:rPr>
        <w:t xml:space="preserve">work but </w:t>
      </w:r>
      <w:r w:rsidR="005F4502">
        <w:rPr>
          <w:rFonts w:ascii="Arial" w:hAnsi="Arial" w:cs="Arial"/>
          <w:szCs w:val="24"/>
          <w:lang w:eastAsia="zh-CN"/>
        </w:rPr>
        <w:t>time resources are wasted.</w:t>
      </w:r>
      <w:r w:rsidR="00103829">
        <w:rPr>
          <w:rFonts w:ascii="Arial" w:hAnsi="Arial" w:cs="Arial"/>
          <w:szCs w:val="24"/>
          <w:lang w:eastAsia="zh-CN"/>
        </w:rPr>
        <w:t xml:space="preserve"> </w:t>
      </w:r>
      <w:r w:rsidR="00933C5C">
        <w:rPr>
          <w:rFonts w:ascii="Arial" w:hAnsi="Arial" w:cs="Arial"/>
          <w:szCs w:val="24"/>
          <w:lang w:eastAsia="zh-CN"/>
        </w:rPr>
        <w:t xml:space="preserve">Furthermore, this treatment </w:t>
      </w:r>
      <w:r w:rsidR="00D478A2">
        <w:rPr>
          <w:rFonts w:ascii="Arial" w:hAnsi="Arial" w:cs="Arial"/>
          <w:szCs w:val="24"/>
          <w:lang w:eastAsia="zh-CN"/>
        </w:rPr>
        <w:t>introduces</w:t>
      </w:r>
      <w:r w:rsidR="00933C5C">
        <w:rPr>
          <w:rFonts w:ascii="Arial" w:hAnsi="Arial" w:cs="Arial"/>
          <w:szCs w:val="24"/>
          <w:lang w:eastAsia="zh-CN"/>
        </w:rPr>
        <w:t xml:space="preserve"> </w:t>
      </w:r>
      <w:r w:rsidR="00BA2A36">
        <w:rPr>
          <w:rFonts w:ascii="Arial" w:hAnsi="Arial" w:cs="Arial"/>
          <w:szCs w:val="24"/>
          <w:lang w:eastAsia="zh-CN"/>
        </w:rPr>
        <w:t>longer L1 and L3 measurement delay</w:t>
      </w:r>
      <w:r w:rsidR="004526E2">
        <w:rPr>
          <w:rFonts w:ascii="Arial" w:hAnsi="Arial" w:cs="Arial"/>
          <w:szCs w:val="24"/>
          <w:lang w:eastAsia="zh-CN"/>
        </w:rPr>
        <w:t xml:space="preserve"> indeed</w:t>
      </w:r>
      <w:r w:rsidR="00FD16BA">
        <w:rPr>
          <w:rFonts w:ascii="Arial" w:hAnsi="Arial" w:cs="Arial"/>
          <w:szCs w:val="24"/>
          <w:lang w:eastAsia="zh-CN"/>
        </w:rPr>
        <w:t>. F</w:t>
      </w:r>
      <w:r w:rsidR="009354D0">
        <w:rPr>
          <w:rFonts w:ascii="Arial" w:hAnsi="Arial" w:cs="Arial"/>
          <w:szCs w:val="24"/>
          <w:lang w:eastAsia="zh-CN"/>
        </w:rPr>
        <w:t xml:space="preserve">or example, </w:t>
      </w:r>
      <w:r w:rsidR="00FD16BA">
        <w:rPr>
          <w:rFonts w:ascii="Arial" w:hAnsi="Arial" w:cs="Arial"/>
          <w:szCs w:val="24"/>
          <w:lang w:eastAsia="zh-CN"/>
        </w:rPr>
        <w:t>s</w:t>
      </w:r>
      <w:r w:rsidR="009354D0" w:rsidRPr="009354D0">
        <w:rPr>
          <w:rFonts w:ascii="Arial" w:hAnsi="Arial" w:cs="Arial"/>
          <w:szCs w:val="24"/>
          <w:lang w:eastAsia="zh-CN"/>
        </w:rPr>
        <w:t>imultaneous data reception and L1 measurement</w:t>
      </w:r>
      <w:r w:rsidR="009354D0">
        <w:rPr>
          <w:rFonts w:ascii="Arial" w:hAnsi="Arial" w:cs="Arial"/>
          <w:szCs w:val="24"/>
          <w:lang w:eastAsia="zh-CN"/>
        </w:rPr>
        <w:t xml:space="preserve"> can be performed on two panels separately</w:t>
      </w:r>
      <w:r w:rsidR="00582F56">
        <w:rPr>
          <w:rFonts w:ascii="Arial" w:hAnsi="Arial" w:cs="Arial"/>
          <w:szCs w:val="24"/>
          <w:lang w:eastAsia="zh-CN"/>
        </w:rPr>
        <w:t>,</w:t>
      </w:r>
      <w:r w:rsidR="00FD16BA">
        <w:rPr>
          <w:rFonts w:ascii="Arial" w:hAnsi="Arial" w:cs="Arial"/>
          <w:szCs w:val="24"/>
          <w:lang w:eastAsia="zh-CN"/>
        </w:rPr>
        <w:t xml:space="preserve"> It means </w:t>
      </w:r>
      <w:r w:rsidR="00862F91">
        <w:rPr>
          <w:rFonts w:ascii="Arial" w:hAnsi="Arial" w:cs="Arial" w:hint="eastAsia"/>
          <w:szCs w:val="24"/>
          <w:lang w:eastAsia="zh-CN"/>
        </w:rPr>
        <w:t>L3</w:t>
      </w:r>
      <w:r w:rsidR="00862F91">
        <w:rPr>
          <w:rFonts w:ascii="Arial" w:hAnsi="Arial" w:cs="Arial"/>
          <w:szCs w:val="24"/>
          <w:lang w:eastAsia="zh-CN"/>
        </w:rPr>
        <w:t xml:space="preserve"> </w:t>
      </w:r>
      <w:r w:rsidR="00862F91">
        <w:rPr>
          <w:rFonts w:ascii="Arial" w:hAnsi="Arial" w:cs="Arial" w:hint="eastAsia"/>
          <w:szCs w:val="24"/>
          <w:lang w:eastAsia="zh-CN"/>
        </w:rPr>
        <w:t>measurement</w:t>
      </w:r>
      <w:r w:rsidR="00862F91">
        <w:rPr>
          <w:rFonts w:ascii="Arial" w:hAnsi="Arial" w:cs="Arial"/>
          <w:szCs w:val="24"/>
          <w:lang w:eastAsia="zh-CN"/>
        </w:rPr>
        <w:t xml:space="preserve"> on one panel </w:t>
      </w:r>
      <w:r w:rsidR="00862F91">
        <w:rPr>
          <w:rFonts w:ascii="Arial" w:hAnsi="Arial" w:cs="Arial" w:hint="eastAsia"/>
          <w:szCs w:val="24"/>
          <w:lang w:eastAsia="zh-CN"/>
        </w:rPr>
        <w:t>shall</w:t>
      </w:r>
      <w:r w:rsidR="00862F91">
        <w:rPr>
          <w:rFonts w:ascii="Arial" w:hAnsi="Arial" w:cs="Arial"/>
          <w:szCs w:val="24"/>
          <w:lang w:eastAsia="zh-CN"/>
        </w:rPr>
        <w:t xml:space="preserve"> be scared with L1 measurement on same panel but also L1 measurement on the other panel.</w:t>
      </w:r>
    </w:p>
    <w:p w14:paraId="62EEA0A6" w14:textId="5C0DC9DA" w:rsidR="006E0A62" w:rsidRPr="003D2824" w:rsidRDefault="00103829" w:rsidP="003A395B">
      <w:pPr>
        <w:rPr>
          <w:rFonts w:ascii="Arial" w:hAnsi="Arial" w:cs="Arial"/>
          <w:szCs w:val="24"/>
          <w:lang w:eastAsia="zh-CN"/>
        </w:rPr>
      </w:pPr>
      <w:r>
        <w:rPr>
          <w:rFonts w:ascii="Arial" w:hAnsi="Arial" w:cs="Arial"/>
          <w:szCs w:val="24"/>
          <w:lang w:eastAsia="zh-CN"/>
        </w:rPr>
        <w:t xml:space="preserve">For sake of </w:t>
      </w:r>
      <w:r w:rsidR="00783957">
        <w:rPr>
          <w:rFonts w:ascii="Arial" w:hAnsi="Arial" w:cs="Arial"/>
          <w:szCs w:val="24"/>
          <w:lang w:eastAsia="zh-CN"/>
        </w:rPr>
        <w:t>measurement delay</w:t>
      </w:r>
      <w:r>
        <w:rPr>
          <w:rFonts w:ascii="Arial" w:hAnsi="Arial" w:cs="Arial"/>
          <w:szCs w:val="24"/>
          <w:lang w:eastAsia="zh-CN"/>
        </w:rPr>
        <w:t xml:space="preserve"> </w:t>
      </w:r>
      <w:r w:rsidR="00783957">
        <w:rPr>
          <w:rFonts w:ascii="Arial" w:hAnsi="Arial" w:cs="Arial"/>
          <w:szCs w:val="24"/>
          <w:lang w:eastAsia="zh-CN"/>
        </w:rPr>
        <w:t xml:space="preserve">and throughput </w:t>
      </w:r>
      <w:r>
        <w:rPr>
          <w:rFonts w:ascii="Arial" w:hAnsi="Arial" w:cs="Arial"/>
          <w:szCs w:val="24"/>
          <w:lang w:eastAsia="zh-CN"/>
        </w:rPr>
        <w:t>consideration</w:t>
      </w:r>
      <w:r w:rsidR="00783957">
        <w:rPr>
          <w:rFonts w:ascii="Arial" w:hAnsi="Arial" w:cs="Arial"/>
          <w:szCs w:val="24"/>
          <w:lang w:eastAsia="zh-CN"/>
        </w:rPr>
        <w:t>s</w:t>
      </w:r>
      <w:r>
        <w:rPr>
          <w:rFonts w:ascii="Arial" w:hAnsi="Arial" w:cs="Arial"/>
          <w:szCs w:val="24"/>
          <w:lang w:eastAsia="zh-CN"/>
        </w:rPr>
        <w:t xml:space="preserve">, </w:t>
      </w:r>
      <w:r w:rsidR="00783957">
        <w:rPr>
          <w:rFonts w:ascii="Arial" w:hAnsi="Arial" w:cs="Arial"/>
          <w:szCs w:val="24"/>
          <w:lang w:eastAsia="zh-CN"/>
        </w:rPr>
        <w:t xml:space="preserve">what </w:t>
      </w:r>
      <w:r>
        <w:rPr>
          <w:rFonts w:ascii="Arial" w:hAnsi="Arial" w:cs="Arial"/>
          <w:szCs w:val="24"/>
          <w:lang w:eastAsia="zh-CN"/>
        </w:rPr>
        <w:t>w</w:t>
      </w:r>
      <w:r w:rsidR="000D3CC4">
        <w:rPr>
          <w:rFonts w:ascii="Arial" w:hAnsi="Arial" w:cs="Arial"/>
          <w:szCs w:val="24"/>
          <w:lang w:eastAsia="zh-CN"/>
        </w:rPr>
        <w:t>e shall check</w:t>
      </w:r>
      <w:r w:rsidR="00BB77E7">
        <w:rPr>
          <w:rFonts w:ascii="Arial" w:hAnsi="Arial" w:cs="Arial"/>
          <w:szCs w:val="24"/>
          <w:lang w:eastAsia="zh-CN"/>
        </w:rPr>
        <w:t xml:space="preserve"> is </w:t>
      </w:r>
      <w:r w:rsidR="000D3CC4">
        <w:rPr>
          <w:rFonts w:ascii="Arial" w:hAnsi="Arial" w:cs="Arial"/>
          <w:szCs w:val="24"/>
          <w:lang w:eastAsia="zh-CN"/>
        </w:rPr>
        <w:t>if L</w:t>
      </w:r>
      <w:r w:rsidR="007B68C7">
        <w:rPr>
          <w:rFonts w:ascii="Arial" w:hAnsi="Arial" w:cs="Arial"/>
          <w:szCs w:val="24"/>
          <w:lang w:eastAsia="zh-CN"/>
        </w:rPr>
        <w:t xml:space="preserve">3 measurement </w:t>
      </w:r>
      <w:r w:rsidR="000D3CC4">
        <w:rPr>
          <w:rFonts w:ascii="Arial" w:hAnsi="Arial" w:cs="Arial"/>
          <w:szCs w:val="24"/>
          <w:lang w:eastAsia="zh-CN"/>
        </w:rPr>
        <w:t>can cope</w:t>
      </w:r>
      <w:r w:rsidR="007B68C7">
        <w:rPr>
          <w:rFonts w:ascii="Arial" w:hAnsi="Arial" w:cs="Arial"/>
          <w:szCs w:val="24"/>
          <w:lang w:eastAsia="zh-CN"/>
        </w:rPr>
        <w:t xml:space="preserve"> with simultaneous L1 measurement </w:t>
      </w:r>
      <w:r w:rsidR="00426576">
        <w:rPr>
          <w:rFonts w:ascii="Arial" w:hAnsi="Arial" w:cs="Arial"/>
          <w:szCs w:val="24"/>
          <w:lang w:eastAsia="zh-CN"/>
        </w:rPr>
        <w:t xml:space="preserve">and data reception </w:t>
      </w:r>
      <w:r w:rsidR="007B68C7">
        <w:rPr>
          <w:rFonts w:ascii="Arial" w:hAnsi="Arial" w:cs="Arial"/>
          <w:szCs w:val="24"/>
          <w:lang w:eastAsia="zh-CN"/>
        </w:rPr>
        <w:t xml:space="preserve">on both </w:t>
      </w:r>
      <w:r w:rsidR="00063634">
        <w:rPr>
          <w:rFonts w:ascii="Arial" w:hAnsi="Arial" w:cs="Arial"/>
          <w:szCs w:val="24"/>
          <w:lang w:eastAsia="zh-CN"/>
        </w:rPr>
        <w:t>panels</w:t>
      </w:r>
      <w:r w:rsidR="00AE25C5">
        <w:rPr>
          <w:rFonts w:ascii="Arial" w:hAnsi="Arial" w:cs="Arial"/>
          <w:szCs w:val="24"/>
          <w:lang w:eastAsia="zh-CN"/>
        </w:rPr>
        <w:t>, i.e.,</w:t>
      </w:r>
      <w:r w:rsidR="006E0A62">
        <w:rPr>
          <w:rFonts w:ascii="Arial" w:hAnsi="Arial" w:cs="Arial"/>
          <w:szCs w:val="24"/>
          <w:lang w:eastAsia="zh-CN"/>
        </w:rPr>
        <w:t xml:space="preserve"> </w:t>
      </w:r>
      <w:r w:rsidR="006E0A62" w:rsidRPr="003D2824">
        <w:rPr>
          <w:rFonts w:ascii="Arial" w:hAnsi="Arial" w:cs="Arial"/>
          <w:szCs w:val="24"/>
          <w:lang w:eastAsia="zh-CN"/>
        </w:rPr>
        <w:t>what can be done on the SSB occasions on one panel if L3 measurements on same SSB occasions on the other panel.</w:t>
      </w:r>
    </w:p>
    <w:p w14:paraId="6D353CEE" w14:textId="7668B610" w:rsidR="00812D2E" w:rsidRDefault="007B1591" w:rsidP="003A395B">
      <w:pPr>
        <w:rPr>
          <w:rFonts w:ascii="Arial" w:hAnsi="Arial" w:cs="Arial"/>
          <w:szCs w:val="24"/>
          <w:lang w:eastAsia="zh-CN"/>
        </w:rPr>
      </w:pPr>
      <w:r>
        <w:rPr>
          <w:rFonts w:ascii="Arial" w:hAnsi="Arial" w:cs="Arial"/>
          <w:szCs w:val="24"/>
          <w:lang w:eastAsia="zh-CN"/>
        </w:rPr>
        <w:t>For the intended purpos</w:t>
      </w:r>
      <w:r w:rsidR="00BC69A2">
        <w:rPr>
          <w:rFonts w:ascii="Arial" w:hAnsi="Arial" w:cs="Arial"/>
          <w:szCs w:val="24"/>
          <w:lang w:eastAsia="zh-CN"/>
        </w:rPr>
        <w:t>e</w:t>
      </w:r>
      <w:r>
        <w:rPr>
          <w:rFonts w:ascii="Arial" w:hAnsi="Arial" w:cs="Arial"/>
          <w:szCs w:val="24"/>
          <w:lang w:eastAsia="zh-CN"/>
        </w:rPr>
        <w:t xml:space="preserve">, </w:t>
      </w:r>
      <w:r w:rsidR="00B16F16">
        <w:rPr>
          <w:rFonts w:ascii="Arial" w:hAnsi="Arial" w:cs="Arial"/>
          <w:szCs w:val="24"/>
          <w:lang w:eastAsia="zh-CN"/>
        </w:rPr>
        <w:t>it</w:t>
      </w:r>
      <w:r w:rsidR="008563EB">
        <w:rPr>
          <w:rFonts w:ascii="Arial" w:hAnsi="Arial" w:cs="Arial"/>
          <w:szCs w:val="24"/>
          <w:lang w:eastAsia="zh-CN"/>
        </w:rPr>
        <w:t xml:space="preserve"> is worthy to </w:t>
      </w:r>
      <w:r w:rsidR="00F53014">
        <w:rPr>
          <w:rFonts w:ascii="Arial" w:hAnsi="Arial" w:cs="Arial"/>
          <w:szCs w:val="24"/>
          <w:lang w:eastAsia="zh-CN"/>
        </w:rPr>
        <w:t xml:space="preserve">apply L1 measurements on those SSB occasions if no L3 measurements on same panel. </w:t>
      </w:r>
      <w:r w:rsidR="00BC69A2">
        <w:rPr>
          <w:rFonts w:ascii="Arial" w:hAnsi="Arial" w:cs="Arial"/>
          <w:szCs w:val="24"/>
          <w:lang w:eastAsia="zh-CN"/>
        </w:rPr>
        <w:t>The more chance for L1 measurement occasion can fasten actual L1 and L3 measurement delay</w:t>
      </w:r>
      <w:r w:rsidR="00BC69A2" w:rsidRPr="001F72DF">
        <w:rPr>
          <w:rFonts w:ascii="Arial" w:hAnsi="Arial" w:cs="Arial"/>
          <w:szCs w:val="24"/>
          <w:lang w:eastAsia="zh-CN"/>
        </w:rPr>
        <w:t xml:space="preserve"> </w:t>
      </w:r>
      <w:r w:rsidR="00BC69A2">
        <w:rPr>
          <w:rFonts w:ascii="Arial" w:hAnsi="Arial" w:cs="Arial"/>
          <w:szCs w:val="24"/>
          <w:lang w:eastAsia="zh-CN"/>
        </w:rPr>
        <w:t xml:space="preserve">because more SSB occasions are reserved for L1 measurement. </w:t>
      </w:r>
      <w:r w:rsidR="003F306C">
        <w:rPr>
          <w:rFonts w:ascii="Arial" w:hAnsi="Arial" w:cs="Arial"/>
          <w:szCs w:val="24"/>
          <w:lang w:eastAsia="zh-CN"/>
        </w:rPr>
        <w:t>More detailly,</w:t>
      </w:r>
      <w:r w:rsidR="00812D2E" w:rsidRPr="00812D2E">
        <w:rPr>
          <w:rFonts w:ascii="Arial" w:hAnsi="Arial" w:cs="Arial"/>
          <w:szCs w:val="24"/>
          <w:lang w:eastAsia="zh-CN"/>
        </w:rPr>
        <w:t xml:space="preserve"> </w:t>
      </w:r>
      <w:r w:rsidR="00812D2E">
        <w:rPr>
          <w:rFonts w:ascii="Arial" w:hAnsi="Arial" w:cs="Arial"/>
          <w:szCs w:val="24"/>
          <w:lang w:eastAsia="zh-CN"/>
        </w:rPr>
        <w:t xml:space="preserve">which is shown in </w:t>
      </w:r>
      <w:r w:rsidR="00812D2E">
        <w:rPr>
          <w:rFonts w:ascii="Arial" w:hAnsi="Arial" w:cs="Arial"/>
          <w:szCs w:val="24"/>
          <w:lang w:eastAsia="zh-CN"/>
        </w:rPr>
        <w:fldChar w:fldCharType="begin"/>
      </w:r>
      <w:r w:rsidR="00812D2E">
        <w:rPr>
          <w:rFonts w:ascii="Arial" w:hAnsi="Arial" w:cs="Arial"/>
          <w:szCs w:val="24"/>
          <w:lang w:eastAsia="zh-CN"/>
        </w:rPr>
        <w:instrText xml:space="preserve"> REF _Ref127369813 \h  \* MERGEFORMAT </w:instrText>
      </w:r>
      <w:r w:rsidR="00812D2E">
        <w:rPr>
          <w:rFonts w:ascii="Arial" w:hAnsi="Arial" w:cs="Arial"/>
          <w:szCs w:val="24"/>
          <w:lang w:eastAsia="zh-CN"/>
        </w:rPr>
      </w:r>
      <w:r w:rsidR="00812D2E">
        <w:rPr>
          <w:rFonts w:ascii="Arial" w:hAnsi="Arial" w:cs="Arial"/>
          <w:szCs w:val="24"/>
          <w:lang w:eastAsia="zh-CN"/>
        </w:rPr>
        <w:fldChar w:fldCharType="separate"/>
      </w:r>
      <w:r w:rsidR="00812D2E" w:rsidRPr="00007BB5">
        <w:rPr>
          <w:rFonts w:ascii="Arial" w:hAnsi="Arial" w:cs="Arial"/>
          <w:szCs w:val="24"/>
          <w:lang w:eastAsia="zh-CN"/>
        </w:rPr>
        <w:t>Figure 2</w:t>
      </w:r>
      <w:r w:rsidR="00812D2E">
        <w:rPr>
          <w:rFonts w:ascii="Arial" w:hAnsi="Arial" w:cs="Arial"/>
          <w:szCs w:val="24"/>
          <w:lang w:eastAsia="zh-CN"/>
        </w:rPr>
        <w:fldChar w:fldCharType="end"/>
      </w:r>
      <w:r w:rsidR="00812D2E">
        <w:rPr>
          <w:rFonts w:ascii="Arial" w:hAnsi="Arial" w:cs="Arial"/>
          <w:szCs w:val="24"/>
          <w:lang w:eastAsia="zh-CN"/>
        </w:rPr>
        <w:t xml:space="preserve"> and </w:t>
      </w:r>
      <w:r w:rsidR="00812D2E">
        <w:rPr>
          <w:rFonts w:ascii="Arial" w:hAnsi="Arial" w:cs="Arial"/>
          <w:szCs w:val="24"/>
          <w:lang w:eastAsia="zh-CN"/>
        </w:rPr>
        <w:fldChar w:fldCharType="begin"/>
      </w:r>
      <w:r w:rsidR="00812D2E">
        <w:rPr>
          <w:rFonts w:ascii="Arial" w:hAnsi="Arial" w:cs="Arial"/>
          <w:szCs w:val="24"/>
          <w:lang w:eastAsia="zh-CN"/>
        </w:rPr>
        <w:instrText xml:space="preserve"> REF _Ref121141192 \h  \* MERGEFORMAT </w:instrText>
      </w:r>
      <w:r w:rsidR="00812D2E">
        <w:rPr>
          <w:rFonts w:ascii="Arial" w:hAnsi="Arial" w:cs="Arial"/>
          <w:szCs w:val="24"/>
          <w:lang w:eastAsia="zh-CN"/>
        </w:rPr>
      </w:r>
      <w:r w:rsidR="00812D2E">
        <w:rPr>
          <w:rFonts w:ascii="Arial" w:hAnsi="Arial" w:cs="Arial"/>
          <w:szCs w:val="24"/>
          <w:lang w:eastAsia="zh-CN"/>
        </w:rPr>
        <w:fldChar w:fldCharType="separate"/>
      </w:r>
      <w:r w:rsidR="00812D2E" w:rsidRPr="00B67D21">
        <w:rPr>
          <w:rFonts w:ascii="Arial" w:hAnsi="Arial" w:cs="Arial"/>
          <w:szCs w:val="24"/>
          <w:lang w:eastAsia="zh-CN"/>
        </w:rPr>
        <w:t>Figure 3</w:t>
      </w:r>
      <w:r w:rsidR="00812D2E">
        <w:rPr>
          <w:rFonts w:ascii="Arial" w:hAnsi="Arial" w:cs="Arial"/>
          <w:szCs w:val="24"/>
          <w:lang w:eastAsia="zh-CN"/>
        </w:rPr>
        <w:fldChar w:fldCharType="end"/>
      </w:r>
      <w:r w:rsidR="00812D2E">
        <w:rPr>
          <w:rFonts w:ascii="Arial" w:hAnsi="Arial" w:cs="Arial"/>
          <w:szCs w:val="24"/>
          <w:lang w:eastAsia="zh-CN"/>
        </w:rPr>
        <w:t>,</w:t>
      </w:r>
      <w:r w:rsidR="003F306C">
        <w:rPr>
          <w:rFonts w:ascii="Arial" w:hAnsi="Arial" w:cs="Arial"/>
          <w:szCs w:val="24"/>
          <w:lang w:eastAsia="zh-CN"/>
        </w:rPr>
        <w:t xml:space="preserve"> </w:t>
      </w:r>
      <w:r w:rsidR="00965D9C">
        <w:rPr>
          <w:rFonts w:ascii="Arial" w:hAnsi="Arial" w:cs="Arial"/>
          <w:szCs w:val="24"/>
          <w:lang w:eastAsia="zh-CN"/>
        </w:rPr>
        <w:t>If</w:t>
      </w:r>
      <w:r w:rsidR="001408F3">
        <w:rPr>
          <w:rFonts w:ascii="Arial" w:hAnsi="Arial" w:cs="Arial"/>
          <w:szCs w:val="24"/>
          <w:lang w:eastAsia="zh-CN"/>
        </w:rPr>
        <w:t xml:space="preserve"> L3 </w:t>
      </w:r>
      <w:r w:rsidR="00134BD7">
        <w:rPr>
          <w:rFonts w:ascii="Arial" w:hAnsi="Arial" w:cs="Arial"/>
          <w:szCs w:val="24"/>
          <w:lang w:eastAsia="zh-CN"/>
        </w:rPr>
        <w:t>measurement</w:t>
      </w:r>
      <w:r w:rsidR="001408F3">
        <w:rPr>
          <w:rFonts w:ascii="Arial" w:hAnsi="Arial" w:cs="Arial"/>
          <w:szCs w:val="24"/>
          <w:lang w:eastAsia="zh-CN"/>
        </w:rPr>
        <w:t xml:space="preserve"> </w:t>
      </w:r>
      <w:r w:rsidR="00A96F98">
        <w:rPr>
          <w:rFonts w:ascii="Arial" w:hAnsi="Arial" w:cs="Arial"/>
          <w:szCs w:val="24"/>
          <w:lang w:eastAsia="zh-CN"/>
        </w:rPr>
        <w:t xml:space="preserve">occurs on one panel, </w:t>
      </w:r>
      <w:r w:rsidR="000900D0">
        <w:rPr>
          <w:rFonts w:ascii="Arial" w:hAnsi="Arial" w:cs="Arial"/>
          <w:szCs w:val="24"/>
          <w:lang w:eastAsia="zh-CN"/>
        </w:rPr>
        <w:t>then</w:t>
      </w:r>
      <w:r w:rsidR="00812D2E">
        <w:rPr>
          <w:rFonts w:ascii="Arial" w:hAnsi="Arial" w:cs="Arial"/>
          <w:szCs w:val="24"/>
          <w:lang w:eastAsia="zh-CN"/>
        </w:rPr>
        <w:t>:</w:t>
      </w:r>
    </w:p>
    <w:p w14:paraId="35C8612D" w14:textId="7D54E512" w:rsidR="00B450EE" w:rsidRPr="00812D2E" w:rsidRDefault="00812D2E" w:rsidP="00812D2E">
      <w:pPr>
        <w:pStyle w:val="ListParagraph"/>
        <w:numPr>
          <w:ilvl w:val="0"/>
          <w:numId w:val="42"/>
        </w:numPr>
        <w:rPr>
          <w:rFonts w:ascii="Arial" w:hAnsi="Arial" w:cs="Arial"/>
          <w:szCs w:val="24"/>
          <w:lang w:eastAsia="zh-CN"/>
        </w:rPr>
      </w:pPr>
      <w:r w:rsidRPr="00812D2E">
        <w:rPr>
          <w:rFonts w:ascii="Arial" w:hAnsi="Arial" w:cs="Arial"/>
          <w:szCs w:val="24"/>
          <w:lang w:eastAsia="zh-CN"/>
        </w:rPr>
        <w:t>T</w:t>
      </w:r>
      <w:r w:rsidR="000900D0" w:rsidRPr="00812D2E">
        <w:rPr>
          <w:rFonts w:ascii="Arial" w:hAnsi="Arial" w:cs="Arial"/>
          <w:szCs w:val="24"/>
          <w:lang w:eastAsia="zh-CN"/>
        </w:rPr>
        <w:t>he</w:t>
      </w:r>
      <w:r w:rsidR="00B450EE" w:rsidRPr="00812D2E">
        <w:rPr>
          <w:rFonts w:ascii="Arial" w:hAnsi="Arial" w:cs="Arial"/>
          <w:szCs w:val="24"/>
          <w:lang w:eastAsia="zh-CN"/>
        </w:rPr>
        <w:t xml:space="preserve"> legacy</w:t>
      </w:r>
      <w:r w:rsidR="000900D0" w:rsidRPr="00812D2E">
        <w:rPr>
          <w:rFonts w:ascii="Arial" w:hAnsi="Arial" w:cs="Arial"/>
          <w:szCs w:val="24"/>
          <w:lang w:eastAsia="zh-CN"/>
        </w:rPr>
        <w:t xml:space="preserve"> scaling rule between L1/L3 shall </w:t>
      </w:r>
      <w:r w:rsidR="0083472E" w:rsidRPr="00812D2E">
        <w:rPr>
          <w:rFonts w:ascii="Arial" w:hAnsi="Arial" w:cs="Arial"/>
          <w:szCs w:val="24"/>
          <w:lang w:eastAsia="zh-CN"/>
        </w:rPr>
        <w:t>be applied on the same panel</w:t>
      </w:r>
      <w:r w:rsidR="00B40A0B" w:rsidRPr="00812D2E">
        <w:rPr>
          <w:rFonts w:ascii="Arial" w:hAnsi="Arial" w:cs="Arial"/>
          <w:szCs w:val="24"/>
          <w:lang w:eastAsia="zh-CN"/>
        </w:rPr>
        <w:t xml:space="preserve">. </w:t>
      </w:r>
    </w:p>
    <w:p w14:paraId="399EB954" w14:textId="3A9E4B75" w:rsidR="00934D51" w:rsidRDefault="00A96F98" w:rsidP="003A395B">
      <w:pPr>
        <w:pStyle w:val="ListParagraph"/>
        <w:numPr>
          <w:ilvl w:val="0"/>
          <w:numId w:val="42"/>
        </w:numPr>
        <w:rPr>
          <w:rFonts w:ascii="Arial" w:hAnsi="Arial" w:cs="Arial"/>
          <w:szCs w:val="24"/>
          <w:lang w:eastAsia="zh-CN"/>
        </w:rPr>
      </w:pPr>
      <w:r w:rsidRPr="00812D2E">
        <w:rPr>
          <w:rFonts w:ascii="Arial" w:hAnsi="Arial" w:cs="Arial"/>
          <w:szCs w:val="24"/>
          <w:lang w:eastAsia="zh-CN"/>
        </w:rPr>
        <w:t>L1 measurements occu</w:t>
      </w:r>
      <w:r w:rsidR="00AA1F0F" w:rsidRPr="00812D2E">
        <w:rPr>
          <w:rFonts w:ascii="Arial" w:hAnsi="Arial" w:cs="Arial" w:hint="eastAsia"/>
          <w:szCs w:val="24"/>
          <w:lang w:eastAsia="zh-CN"/>
        </w:rPr>
        <w:t>rs</w:t>
      </w:r>
      <w:r w:rsidR="00AA1F0F" w:rsidRPr="00812D2E">
        <w:rPr>
          <w:rFonts w:ascii="Arial" w:hAnsi="Arial" w:cs="Arial"/>
          <w:szCs w:val="24"/>
          <w:lang w:eastAsia="zh-CN"/>
        </w:rPr>
        <w:t xml:space="preserve"> on the other panel </w:t>
      </w:r>
      <w:r w:rsidR="00ED26FA" w:rsidRPr="00812D2E">
        <w:rPr>
          <w:rFonts w:ascii="Arial" w:hAnsi="Arial" w:cs="Arial"/>
          <w:szCs w:val="24"/>
          <w:lang w:eastAsia="zh-CN"/>
        </w:rPr>
        <w:t xml:space="preserve">can be performed at same time </w:t>
      </w:r>
      <w:r w:rsidR="001E5886" w:rsidRPr="00812D2E">
        <w:rPr>
          <w:rFonts w:ascii="Arial" w:hAnsi="Arial" w:cs="Arial"/>
          <w:szCs w:val="24"/>
          <w:lang w:eastAsia="zh-CN"/>
        </w:rPr>
        <w:t xml:space="preserve">and </w:t>
      </w:r>
      <w:r w:rsidR="006D065A" w:rsidRPr="00812D2E">
        <w:rPr>
          <w:rFonts w:ascii="Arial" w:hAnsi="Arial" w:cs="Arial"/>
          <w:szCs w:val="24"/>
          <w:lang w:eastAsia="zh-CN"/>
        </w:rPr>
        <w:t>doesn’t</w:t>
      </w:r>
      <w:r w:rsidR="00F87EBF" w:rsidRPr="00812D2E">
        <w:rPr>
          <w:rFonts w:ascii="Arial" w:hAnsi="Arial" w:cs="Arial"/>
          <w:szCs w:val="24"/>
          <w:lang w:eastAsia="zh-CN"/>
        </w:rPr>
        <w:t xml:space="preserve"> consider scaling between </w:t>
      </w:r>
      <w:r w:rsidR="0041459D" w:rsidRPr="00812D2E">
        <w:rPr>
          <w:rFonts w:ascii="Arial" w:hAnsi="Arial" w:cs="Arial"/>
          <w:szCs w:val="24"/>
          <w:lang w:eastAsia="zh-CN"/>
        </w:rPr>
        <w:t>L1/L3</w:t>
      </w:r>
      <w:r w:rsidR="001E5886" w:rsidRPr="00812D2E">
        <w:rPr>
          <w:rFonts w:ascii="Arial" w:hAnsi="Arial" w:cs="Arial"/>
          <w:szCs w:val="24"/>
          <w:lang w:eastAsia="zh-CN"/>
        </w:rPr>
        <w:t xml:space="preserve"> even overlapped with SMTC </w:t>
      </w:r>
      <w:r w:rsidR="005727D5" w:rsidRPr="00812D2E">
        <w:rPr>
          <w:rFonts w:ascii="Arial" w:hAnsi="Arial" w:cs="Arial"/>
          <w:szCs w:val="24"/>
          <w:lang w:eastAsia="zh-CN"/>
        </w:rPr>
        <w:t>occasion</w:t>
      </w:r>
      <w:r w:rsidR="002D6F66">
        <w:rPr>
          <w:rFonts w:ascii="Arial" w:hAnsi="Arial" w:cs="Arial"/>
          <w:szCs w:val="24"/>
          <w:lang w:val="en-US" w:eastAsia="zh-CN"/>
        </w:rPr>
        <w:t xml:space="preserve">, an example is </w:t>
      </w:r>
      <w:r w:rsidR="002D6F66" w:rsidRPr="002D6F66">
        <w:rPr>
          <w:rFonts w:ascii="Arial" w:hAnsi="Arial" w:cs="Arial"/>
          <w:szCs w:val="24"/>
          <w:lang w:eastAsia="zh-CN"/>
        </w:rPr>
        <w:t xml:space="preserve">demonstrated in </w:t>
      </w:r>
      <w:r w:rsidR="002D6F66" w:rsidRPr="002D6F66">
        <w:rPr>
          <w:rFonts w:ascii="Arial" w:hAnsi="Arial" w:cs="Arial"/>
          <w:szCs w:val="24"/>
          <w:lang w:eastAsia="zh-CN"/>
        </w:rPr>
        <w:fldChar w:fldCharType="begin"/>
      </w:r>
      <w:r w:rsidR="002D6F66" w:rsidRPr="002D6F66">
        <w:rPr>
          <w:rFonts w:ascii="Arial" w:hAnsi="Arial" w:cs="Arial"/>
          <w:szCs w:val="24"/>
          <w:lang w:eastAsia="zh-CN"/>
        </w:rPr>
        <w:instrText xml:space="preserve"> REF _Ref127369813 \h </w:instrText>
      </w:r>
      <w:r w:rsidR="002D6F66">
        <w:rPr>
          <w:rFonts w:ascii="Arial" w:hAnsi="Arial" w:cs="Arial"/>
          <w:szCs w:val="24"/>
          <w:lang w:eastAsia="zh-CN"/>
        </w:rPr>
        <w:instrText xml:space="preserve"> \* MERGEFORMAT </w:instrText>
      </w:r>
      <w:r w:rsidR="002D6F66" w:rsidRPr="002D6F66">
        <w:rPr>
          <w:rFonts w:ascii="Arial" w:hAnsi="Arial" w:cs="Arial"/>
          <w:szCs w:val="24"/>
          <w:lang w:eastAsia="zh-CN"/>
        </w:rPr>
      </w:r>
      <w:r w:rsidR="002D6F66" w:rsidRPr="002D6F66">
        <w:rPr>
          <w:rFonts w:ascii="Arial" w:hAnsi="Arial" w:cs="Arial"/>
          <w:szCs w:val="24"/>
          <w:lang w:eastAsia="zh-CN"/>
        </w:rPr>
        <w:fldChar w:fldCharType="separate"/>
      </w:r>
      <w:r w:rsidR="002D6F66" w:rsidRPr="002D6F66">
        <w:rPr>
          <w:rFonts w:ascii="Arial" w:hAnsi="Arial" w:cs="Arial"/>
          <w:szCs w:val="24"/>
          <w:lang w:eastAsia="zh-CN"/>
        </w:rPr>
        <w:t>Figure 2</w:t>
      </w:r>
      <w:r w:rsidR="002D6F66" w:rsidRPr="002D6F66">
        <w:rPr>
          <w:rFonts w:ascii="Arial" w:hAnsi="Arial" w:cs="Arial"/>
          <w:szCs w:val="24"/>
          <w:lang w:eastAsia="zh-CN"/>
        </w:rPr>
        <w:fldChar w:fldCharType="end"/>
      </w:r>
      <w:r w:rsidR="00812D2E" w:rsidRPr="00812D2E">
        <w:rPr>
          <w:rFonts w:ascii="Arial" w:hAnsi="Arial" w:cs="Arial"/>
          <w:szCs w:val="24"/>
          <w:lang w:eastAsia="zh-CN"/>
        </w:rPr>
        <w:t>.</w:t>
      </w:r>
    </w:p>
    <w:p w14:paraId="4AEEC399" w14:textId="14C4E92E" w:rsidR="00FF0774" w:rsidRDefault="00E903A1" w:rsidP="00FF0774">
      <w:pPr>
        <w:rPr>
          <w:rFonts w:ascii="Arial" w:hAnsi="Arial" w:cs="Arial"/>
          <w:szCs w:val="24"/>
          <w:lang w:eastAsia="zh-CN"/>
        </w:rPr>
      </w:pPr>
      <w:r>
        <w:rPr>
          <w:rFonts w:ascii="Arial" w:hAnsi="Arial" w:cs="Arial"/>
          <w:szCs w:val="24"/>
          <w:lang w:eastAsia="zh-CN"/>
        </w:rPr>
        <w:lastRenderedPageBreak/>
        <w:t xml:space="preserve">In same manner, </w:t>
      </w:r>
      <w:r w:rsidR="00FF0774">
        <w:rPr>
          <w:rFonts w:ascii="Arial" w:hAnsi="Arial" w:cs="Arial"/>
          <w:szCs w:val="24"/>
          <w:lang w:eastAsia="zh-CN"/>
        </w:rPr>
        <w:t>If</w:t>
      </w:r>
      <w:r w:rsidR="00FF0774" w:rsidRPr="00F05DBA">
        <w:rPr>
          <w:rFonts w:ascii="Arial" w:hAnsi="Arial" w:cs="Arial"/>
          <w:szCs w:val="24"/>
          <w:lang w:eastAsia="zh-CN"/>
        </w:rPr>
        <w:t xml:space="preserve"> L3 measurements </w:t>
      </w:r>
      <w:r w:rsidR="00FF0774">
        <w:rPr>
          <w:rFonts w:ascii="Arial" w:hAnsi="Arial" w:cs="Arial"/>
          <w:szCs w:val="24"/>
          <w:lang w:eastAsia="zh-CN"/>
        </w:rPr>
        <w:t>occurs on one</w:t>
      </w:r>
      <w:r w:rsidR="00FF0774" w:rsidRPr="00F05DBA">
        <w:rPr>
          <w:rFonts w:ascii="Arial" w:hAnsi="Arial" w:cs="Arial"/>
          <w:szCs w:val="24"/>
          <w:lang w:eastAsia="zh-CN"/>
        </w:rPr>
        <w:t xml:space="preserve"> panel</w:t>
      </w:r>
      <w:r w:rsidR="00FF0774">
        <w:rPr>
          <w:rFonts w:ascii="Arial" w:hAnsi="Arial" w:cs="Arial"/>
          <w:szCs w:val="24"/>
          <w:lang w:eastAsia="zh-CN"/>
        </w:rPr>
        <w:t xml:space="preserve">, </w:t>
      </w:r>
      <w:r w:rsidR="00FF0774" w:rsidRPr="00F05DBA">
        <w:rPr>
          <w:rFonts w:ascii="Arial" w:hAnsi="Arial" w:cs="Arial"/>
          <w:szCs w:val="24"/>
          <w:lang w:eastAsia="zh-CN"/>
        </w:rPr>
        <w:t xml:space="preserve">then scheduling restriction on data </w:t>
      </w:r>
      <w:r>
        <w:rPr>
          <w:rFonts w:ascii="Arial" w:hAnsi="Arial" w:cs="Arial"/>
          <w:szCs w:val="24"/>
          <w:lang w:eastAsia="zh-CN"/>
        </w:rPr>
        <w:t xml:space="preserve">shall be </w:t>
      </w:r>
      <w:r w:rsidR="009D322B">
        <w:rPr>
          <w:rFonts w:ascii="Arial" w:hAnsi="Arial" w:cs="Arial"/>
          <w:szCs w:val="24"/>
          <w:lang w:eastAsia="zh-CN"/>
        </w:rPr>
        <w:t>applied</w:t>
      </w:r>
      <w:r>
        <w:rPr>
          <w:rFonts w:ascii="Arial" w:hAnsi="Arial" w:cs="Arial"/>
          <w:szCs w:val="24"/>
          <w:lang w:eastAsia="zh-CN"/>
        </w:rPr>
        <w:t xml:space="preserve"> to </w:t>
      </w:r>
      <w:r w:rsidR="00FF0774" w:rsidRPr="00F05DBA">
        <w:rPr>
          <w:rFonts w:ascii="Arial" w:hAnsi="Arial" w:cs="Arial"/>
          <w:szCs w:val="24"/>
          <w:lang w:eastAsia="zh-CN"/>
        </w:rPr>
        <w:t xml:space="preserve">the </w:t>
      </w:r>
      <w:r w:rsidR="009D322B">
        <w:rPr>
          <w:rFonts w:ascii="Arial" w:hAnsi="Arial" w:cs="Arial"/>
          <w:szCs w:val="24"/>
          <w:lang w:eastAsia="zh-CN"/>
        </w:rPr>
        <w:t xml:space="preserve">time resources containing </w:t>
      </w:r>
      <w:r w:rsidR="00FF0774" w:rsidRPr="00F05DBA">
        <w:rPr>
          <w:rFonts w:ascii="Arial" w:hAnsi="Arial" w:cs="Arial"/>
          <w:szCs w:val="24"/>
          <w:lang w:eastAsia="zh-CN"/>
        </w:rPr>
        <w:t>SSB</w:t>
      </w:r>
      <w:r w:rsidR="009D322B">
        <w:rPr>
          <w:rFonts w:ascii="Arial" w:hAnsi="Arial" w:cs="Arial"/>
          <w:szCs w:val="24"/>
          <w:lang w:eastAsia="zh-CN"/>
        </w:rPr>
        <w:t>s</w:t>
      </w:r>
      <w:r w:rsidR="00FF0774">
        <w:rPr>
          <w:rFonts w:ascii="Arial" w:hAnsi="Arial" w:cs="Arial"/>
          <w:szCs w:val="24"/>
          <w:lang w:eastAsia="zh-CN"/>
        </w:rPr>
        <w:t xml:space="preserve"> on the same panel but no scheduling restriction on those symbols on the other panel</w:t>
      </w:r>
      <w:r w:rsidR="00FF0774" w:rsidRPr="00F05DBA">
        <w:rPr>
          <w:rFonts w:ascii="Arial" w:hAnsi="Arial" w:cs="Arial"/>
          <w:szCs w:val="24"/>
          <w:lang w:eastAsia="zh-CN"/>
        </w:rPr>
        <w:t>.</w:t>
      </w:r>
    </w:p>
    <w:p w14:paraId="74753791" w14:textId="5279A47D" w:rsidR="00036319" w:rsidRDefault="00036319" w:rsidP="00FF0774">
      <w:pPr>
        <w:rPr>
          <w:rFonts w:ascii="Arial" w:hAnsi="Arial" w:cs="Arial"/>
          <w:b/>
          <w:bCs/>
          <w:i/>
          <w:iCs/>
          <w:szCs w:val="24"/>
          <w:lang w:eastAsia="zh-CN"/>
        </w:rPr>
      </w:pPr>
      <w:r w:rsidRPr="006E7FB4">
        <w:rPr>
          <w:rFonts w:ascii="Arial" w:hAnsi="Arial" w:cs="Arial"/>
          <w:b/>
          <w:bCs/>
          <w:i/>
          <w:iCs/>
          <w:szCs w:val="24"/>
          <w:lang w:eastAsia="zh-CN"/>
        </w:rPr>
        <w:t>Observation</w:t>
      </w:r>
      <w:r w:rsidR="00064191">
        <w:rPr>
          <w:rFonts w:ascii="Arial" w:hAnsi="Arial" w:cs="Arial"/>
          <w:b/>
          <w:bCs/>
          <w:i/>
          <w:iCs/>
          <w:szCs w:val="24"/>
          <w:lang w:eastAsia="zh-CN"/>
        </w:rPr>
        <w:t xml:space="preserve"> 2</w:t>
      </w:r>
      <w:r w:rsidRPr="006E7FB4">
        <w:rPr>
          <w:rFonts w:ascii="Arial" w:hAnsi="Arial" w:cs="Arial"/>
          <w:b/>
          <w:bCs/>
          <w:i/>
          <w:iCs/>
          <w:szCs w:val="24"/>
          <w:lang w:eastAsia="zh-CN"/>
        </w:rPr>
        <w:t xml:space="preserve">: </w:t>
      </w:r>
      <w:r w:rsidR="006E7FB4">
        <w:rPr>
          <w:rFonts w:ascii="Arial" w:hAnsi="Arial" w:cs="Arial"/>
          <w:b/>
          <w:bCs/>
          <w:i/>
          <w:iCs/>
          <w:szCs w:val="24"/>
          <w:lang w:eastAsia="zh-CN"/>
        </w:rPr>
        <w:t>U</w:t>
      </w:r>
      <w:r w:rsidR="008E143D" w:rsidRPr="006E7FB4">
        <w:rPr>
          <w:rFonts w:ascii="Arial" w:hAnsi="Arial" w:cs="Arial"/>
          <w:b/>
          <w:bCs/>
          <w:i/>
          <w:iCs/>
          <w:szCs w:val="24"/>
          <w:lang w:eastAsia="zh-CN"/>
        </w:rPr>
        <w:t xml:space="preserve">nder the assumption/limitation that </w:t>
      </w:r>
      <w:r w:rsidR="00B04AEA">
        <w:rPr>
          <w:rFonts w:ascii="Arial" w:hAnsi="Arial" w:cs="Arial"/>
          <w:b/>
          <w:bCs/>
          <w:i/>
          <w:iCs/>
          <w:szCs w:val="24"/>
          <w:lang w:eastAsia="zh-CN"/>
        </w:rPr>
        <w:t>‘</w:t>
      </w:r>
      <w:r w:rsidR="008B25DA" w:rsidRPr="006E7FB4">
        <w:rPr>
          <w:rFonts w:ascii="Arial" w:hAnsi="Arial" w:cs="Arial"/>
          <w:b/>
          <w:bCs/>
          <w:i/>
          <w:iCs/>
          <w:szCs w:val="24"/>
          <w:lang w:eastAsia="zh-CN"/>
        </w:rPr>
        <w:t>no L1 measurements can be applied on those SSBs on the other panel</w:t>
      </w:r>
      <w:r w:rsidR="008B25DA">
        <w:rPr>
          <w:rFonts w:ascii="Arial" w:hAnsi="Arial" w:cs="Arial"/>
          <w:b/>
          <w:bCs/>
          <w:i/>
          <w:iCs/>
          <w:szCs w:val="24"/>
          <w:lang w:eastAsia="zh-CN"/>
        </w:rPr>
        <w:t xml:space="preserve"> </w:t>
      </w:r>
      <w:r w:rsidR="008E143D" w:rsidRPr="006E7FB4">
        <w:rPr>
          <w:rFonts w:ascii="Arial" w:hAnsi="Arial" w:cs="Arial"/>
          <w:b/>
          <w:bCs/>
          <w:i/>
          <w:iCs/>
          <w:szCs w:val="24"/>
          <w:lang w:eastAsia="zh-CN"/>
        </w:rPr>
        <w:t>when L3 measurement occurs on one panel</w:t>
      </w:r>
      <w:r w:rsidR="00B04AEA">
        <w:rPr>
          <w:rFonts w:ascii="Arial" w:hAnsi="Arial" w:cs="Arial"/>
          <w:b/>
          <w:bCs/>
          <w:i/>
          <w:iCs/>
          <w:szCs w:val="24"/>
          <w:lang w:eastAsia="zh-CN"/>
        </w:rPr>
        <w:t>’</w:t>
      </w:r>
      <w:r w:rsidR="008B25DA">
        <w:rPr>
          <w:rFonts w:ascii="Arial" w:hAnsi="Arial" w:cs="Arial"/>
          <w:b/>
          <w:bCs/>
          <w:i/>
          <w:iCs/>
          <w:szCs w:val="24"/>
          <w:lang w:eastAsia="zh-CN"/>
        </w:rPr>
        <w:t xml:space="preserve">, as a result, </w:t>
      </w:r>
      <w:r w:rsidR="00C74372" w:rsidRPr="006E7FB4">
        <w:rPr>
          <w:rFonts w:ascii="Arial" w:hAnsi="Arial" w:cs="Arial"/>
          <w:b/>
          <w:bCs/>
          <w:i/>
          <w:iCs/>
          <w:szCs w:val="24"/>
          <w:lang w:eastAsia="zh-CN"/>
        </w:rPr>
        <w:t xml:space="preserve"> </w:t>
      </w:r>
      <w:r w:rsidR="00C74372" w:rsidRPr="006E7FB4">
        <w:rPr>
          <w:rFonts w:ascii="Arial" w:hAnsi="Arial" w:cs="Arial" w:hint="eastAsia"/>
          <w:b/>
          <w:bCs/>
          <w:i/>
          <w:iCs/>
          <w:szCs w:val="24"/>
          <w:lang w:eastAsia="zh-CN"/>
        </w:rPr>
        <w:t>L3</w:t>
      </w:r>
      <w:r w:rsidR="00C74372" w:rsidRPr="006E7FB4">
        <w:rPr>
          <w:rFonts w:ascii="Arial" w:hAnsi="Arial" w:cs="Arial"/>
          <w:b/>
          <w:bCs/>
          <w:i/>
          <w:iCs/>
          <w:szCs w:val="24"/>
          <w:lang w:eastAsia="zh-CN"/>
        </w:rPr>
        <w:t xml:space="preserve"> </w:t>
      </w:r>
      <w:r w:rsidR="00C74372" w:rsidRPr="006E7FB4">
        <w:rPr>
          <w:rFonts w:ascii="Arial" w:hAnsi="Arial" w:cs="Arial" w:hint="eastAsia"/>
          <w:b/>
          <w:bCs/>
          <w:i/>
          <w:iCs/>
          <w:szCs w:val="24"/>
          <w:lang w:eastAsia="zh-CN"/>
        </w:rPr>
        <w:t>measurement</w:t>
      </w:r>
      <w:r w:rsidR="00C74372" w:rsidRPr="006E7FB4">
        <w:rPr>
          <w:rFonts w:ascii="Arial" w:hAnsi="Arial" w:cs="Arial"/>
          <w:b/>
          <w:bCs/>
          <w:i/>
          <w:iCs/>
          <w:szCs w:val="24"/>
          <w:lang w:eastAsia="zh-CN"/>
        </w:rPr>
        <w:t xml:space="preserve"> on one panel </w:t>
      </w:r>
      <w:r w:rsidR="00C74372" w:rsidRPr="006E7FB4">
        <w:rPr>
          <w:rFonts w:ascii="Arial" w:hAnsi="Arial" w:cs="Arial" w:hint="eastAsia"/>
          <w:b/>
          <w:bCs/>
          <w:i/>
          <w:iCs/>
          <w:szCs w:val="24"/>
          <w:lang w:eastAsia="zh-CN"/>
        </w:rPr>
        <w:t>shall</w:t>
      </w:r>
      <w:r w:rsidR="00C74372" w:rsidRPr="006E7FB4">
        <w:rPr>
          <w:rFonts w:ascii="Arial" w:hAnsi="Arial" w:cs="Arial"/>
          <w:b/>
          <w:bCs/>
          <w:i/>
          <w:iCs/>
          <w:szCs w:val="24"/>
          <w:lang w:eastAsia="zh-CN"/>
        </w:rPr>
        <w:t xml:space="preserve"> be </w:t>
      </w:r>
      <w:r w:rsidR="00A73D00">
        <w:rPr>
          <w:rFonts w:ascii="Arial" w:hAnsi="Arial" w:cs="Arial"/>
          <w:b/>
          <w:bCs/>
          <w:i/>
          <w:iCs/>
          <w:szCs w:val="24"/>
          <w:lang w:eastAsia="zh-CN"/>
        </w:rPr>
        <w:t>scal</w:t>
      </w:r>
      <w:r w:rsidR="00B04AEA">
        <w:rPr>
          <w:rFonts w:ascii="Arial" w:hAnsi="Arial" w:cs="Arial"/>
          <w:b/>
          <w:bCs/>
          <w:i/>
          <w:iCs/>
          <w:szCs w:val="24"/>
          <w:lang w:eastAsia="zh-CN"/>
        </w:rPr>
        <w:t>ed</w:t>
      </w:r>
      <w:r w:rsidR="00C74372" w:rsidRPr="006E7FB4">
        <w:rPr>
          <w:rFonts w:ascii="Arial" w:hAnsi="Arial" w:cs="Arial"/>
          <w:b/>
          <w:bCs/>
          <w:i/>
          <w:iCs/>
          <w:szCs w:val="24"/>
          <w:lang w:eastAsia="zh-CN"/>
        </w:rPr>
        <w:t xml:space="preserve"> with L1 measurement on same panel but also L1 measurement on the other panel</w:t>
      </w:r>
      <w:r w:rsidR="006E7FB4" w:rsidRPr="006E7FB4">
        <w:rPr>
          <w:rFonts w:ascii="Arial" w:hAnsi="Arial" w:cs="Arial"/>
          <w:b/>
          <w:bCs/>
          <w:i/>
          <w:iCs/>
          <w:szCs w:val="24"/>
          <w:lang w:eastAsia="zh-CN"/>
        </w:rPr>
        <w:t>. It may cause extremely longer L1/L3 measurement delays.</w:t>
      </w:r>
    </w:p>
    <w:p w14:paraId="26031D98" w14:textId="11FD8E03" w:rsidR="000B198D" w:rsidRDefault="00832750" w:rsidP="009346D0">
      <w:pPr>
        <w:rPr>
          <w:rFonts w:ascii="Arial" w:hAnsi="Arial" w:cs="Arial"/>
          <w:b/>
          <w:bCs/>
          <w:i/>
          <w:iCs/>
          <w:szCs w:val="24"/>
          <w:lang w:eastAsia="zh-CN"/>
        </w:rPr>
      </w:pPr>
      <w:r>
        <w:rPr>
          <w:rFonts w:ascii="Arial" w:hAnsi="Arial" w:cs="Arial"/>
          <w:b/>
          <w:bCs/>
          <w:i/>
          <w:iCs/>
          <w:szCs w:val="24"/>
          <w:lang w:eastAsia="zh-CN"/>
        </w:rPr>
        <w:t xml:space="preserve">Proposal </w:t>
      </w:r>
      <w:r w:rsidR="00E7695C">
        <w:rPr>
          <w:rFonts w:ascii="Arial" w:hAnsi="Arial" w:cs="Arial"/>
          <w:b/>
          <w:bCs/>
          <w:i/>
          <w:iCs/>
          <w:szCs w:val="24"/>
          <w:lang w:eastAsia="zh-CN"/>
        </w:rPr>
        <w:t>2</w:t>
      </w:r>
      <w:r>
        <w:rPr>
          <w:rFonts w:ascii="Arial" w:hAnsi="Arial" w:cs="Arial"/>
          <w:b/>
          <w:bCs/>
          <w:i/>
          <w:iCs/>
          <w:szCs w:val="24"/>
          <w:lang w:eastAsia="zh-CN"/>
        </w:rPr>
        <w:t>:</w:t>
      </w:r>
      <w:r w:rsidR="00A74A27">
        <w:rPr>
          <w:rFonts w:ascii="Arial" w:hAnsi="Arial" w:cs="Arial"/>
          <w:b/>
          <w:bCs/>
          <w:i/>
          <w:iCs/>
          <w:szCs w:val="24"/>
          <w:lang w:eastAsia="zh-CN"/>
        </w:rPr>
        <w:t xml:space="preserve"> </w:t>
      </w:r>
      <w:r w:rsidR="009346D0">
        <w:rPr>
          <w:rFonts w:ascii="Arial" w:hAnsi="Arial" w:cs="Arial"/>
          <w:b/>
          <w:bCs/>
          <w:i/>
          <w:iCs/>
          <w:szCs w:val="24"/>
          <w:lang w:eastAsia="zh-CN"/>
        </w:rPr>
        <w:t xml:space="preserve">when </w:t>
      </w:r>
      <w:r w:rsidR="000B198D" w:rsidRPr="006C2CBB">
        <w:rPr>
          <w:rFonts w:ascii="Arial" w:hAnsi="Arial" w:cs="Arial"/>
          <w:b/>
          <w:bCs/>
          <w:i/>
          <w:iCs/>
          <w:szCs w:val="24"/>
          <w:lang w:eastAsia="zh-CN"/>
        </w:rPr>
        <w:t xml:space="preserve">L3 measurement occurs on one panel, L1 measurement can be performed in the </w:t>
      </w:r>
      <w:r w:rsidR="0093789E" w:rsidRPr="006C2CBB">
        <w:rPr>
          <w:rFonts w:ascii="Arial" w:hAnsi="Arial" w:cs="Arial"/>
          <w:b/>
          <w:bCs/>
          <w:i/>
          <w:iCs/>
          <w:szCs w:val="24"/>
          <w:lang w:eastAsia="zh-CN"/>
        </w:rPr>
        <w:t>same</w:t>
      </w:r>
      <w:r w:rsidR="000B198D" w:rsidRPr="006C2CBB">
        <w:rPr>
          <w:rFonts w:ascii="Arial" w:hAnsi="Arial" w:cs="Arial"/>
          <w:b/>
          <w:bCs/>
          <w:i/>
          <w:iCs/>
          <w:szCs w:val="24"/>
          <w:lang w:eastAsia="zh-CN"/>
        </w:rPr>
        <w:t xml:space="preserve"> panel </w:t>
      </w:r>
      <w:r w:rsidR="0093789E" w:rsidRPr="006C2CBB">
        <w:rPr>
          <w:rFonts w:ascii="Arial" w:hAnsi="Arial" w:cs="Arial"/>
          <w:b/>
          <w:bCs/>
          <w:i/>
          <w:iCs/>
          <w:szCs w:val="24"/>
          <w:lang w:eastAsia="zh-CN"/>
        </w:rPr>
        <w:t>with</w:t>
      </w:r>
      <w:r w:rsidR="004204CD">
        <w:rPr>
          <w:rFonts w:ascii="Arial" w:hAnsi="Arial" w:cs="Arial"/>
          <w:b/>
          <w:bCs/>
          <w:i/>
          <w:iCs/>
          <w:szCs w:val="24"/>
          <w:lang w:eastAsia="zh-CN"/>
        </w:rPr>
        <w:t xml:space="preserve"> legacy </w:t>
      </w:r>
      <w:r w:rsidR="000F68BD">
        <w:rPr>
          <w:rFonts w:ascii="Arial" w:hAnsi="Arial" w:cs="Arial"/>
          <w:b/>
          <w:bCs/>
          <w:i/>
          <w:iCs/>
          <w:szCs w:val="24"/>
          <w:lang w:eastAsia="zh-CN"/>
        </w:rPr>
        <w:t xml:space="preserve">scaling </w:t>
      </w:r>
      <w:r w:rsidR="004F327C">
        <w:rPr>
          <w:rFonts w:ascii="Arial" w:hAnsi="Arial" w:cs="Arial"/>
          <w:b/>
          <w:bCs/>
          <w:i/>
          <w:iCs/>
          <w:szCs w:val="24"/>
          <w:lang w:eastAsia="zh-CN"/>
        </w:rPr>
        <w:t>between L1 and L3</w:t>
      </w:r>
      <w:r w:rsidR="002D72A7">
        <w:rPr>
          <w:rFonts w:ascii="Arial" w:hAnsi="Arial" w:cs="Arial"/>
          <w:b/>
          <w:bCs/>
          <w:i/>
          <w:iCs/>
          <w:szCs w:val="24"/>
          <w:lang w:eastAsia="zh-CN"/>
        </w:rPr>
        <w:t xml:space="preserve"> </w:t>
      </w:r>
      <w:r w:rsidR="0092124F" w:rsidRPr="006C2CBB">
        <w:rPr>
          <w:rFonts w:ascii="Arial" w:hAnsi="Arial" w:cs="Arial"/>
          <w:b/>
          <w:bCs/>
          <w:i/>
          <w:iCs/>
          <w:szCs w:val="24"/>
          <w:lang w:eastAsia="zh-CN"/>
        </w:rPr>
        <w:t>; L1 measurement can be performed in the other panel in same SMTC occasion without scaling.</w:t>
      </w:r>
    </w:p>
    <w:p w14:paraId="13EF20D4" w14:textId="2E9FFC98" w:rsidR="001D3AB7" w:rsidRPr="00366277" w:rsidRDefault="001D3AB7" w:rsidP="001D3AB7">
      <w:pPr>
        <w:rPr>
          <w:rFonts w:ascii="Arial" w:hAnsi="Arial" w:cs="Arial"/>
          <w:b/>
          <w:bCs/>
          <w:i/>
          <w:iCs/>
          <w:szCs w:val="24"/>
          <w:lang w:eastAsia="zh-CN"/>
        </w:rPr>
      </w:pPr>
      <w:r w:rsidRPr="00366277">
        <w:rPr>
          <w:rFonts w:ascii="Arial" w:hAnsi="Arial" w:cs="Arial"/>
          <w:b/>
          <w:bCs/>
          <w:i/>
          <w:iCs/>
          <w:szCs w:val="24"/>
          <w:lang w:eastAsia="zh-CN"/>
        </w:rPr>
        <w:t>Proposal</w:t>
      </w:r>
      <w:r>
        <w:rPr>
          <w:rFonts w:ascii="Arial" w:hAnsi="Arial" w:cs="Arial"/>
          <w:b/>
          <w:bCs/>
          <w:i/>
          <w:iCs/>
          <w:szCs w:val="24"/>
          <w:lang w:eastAsia="zh-CN"/>
        </w:rPr>
        <w:t xml:space="preserve"> </w:t>
      </w:r>
      <w:r w:rsidR="00E7695C">
        <w:rPr>
          <w:rFonts w:ascii="Arial" w:hAnsi="Arial" w:cs="Arial"/>
          <w:b/>
          <w:bCs/>
          <w:i/>
          <w:iCs/>
          <w:szCs w:val="24"/>
          <w:lang w:eastAsia="zh-CN"/>
        </w:rPr>
        <w:t>3</w:t>
      </w:r>
      <w:r w:rsidRPr="00366277">
        <w:rPr>
          <w:rFonts w:ascii="Arial" w:hAnsi="Arial" w:cs="Arial"/>
          <w:b/>
          <w:bCs/>
          <w:i/>
          <w:iCs/>
          <w:szCs w:val="24"/>
          <w:lang w:eastAsia="zh-CN"/>
        </w:rPr>
        <w:t xml:space="preserve">: </w:t>
      </w:r>
      <w:r>
        <w:rPr>
          <w:rFonts w:ascii="Arial" w:hAnsi="Arial" w:cs="Arial"/>
          <w:b/>
          <w:bCs/>
          <w:i/>
          <w:iCs/>
          <w:szCs w:val="24"/>
          <w:lang w:eastAsia="zh-CN"/>
        </w:rPr>
        <w:t>when</w:t>
      </w:r>
      <w:r w:rsidRPr="00366277">
        <w:rPr>
          <w:rFonts w:ascii="Arial" w:hAnsi="Arial" w:cs="Arial"/>
          <w:b/>
          <w:bCs/>
          <w:i/>
          <w:iCs/>
          <w:szCs w:val="24"/>
          <w:lang w:eastAsia="zh-CN"/>
        </w:rPr>
        <w:t xml:space="preserve"> L3 measurements occurs on one panel, </w:t>
      </w:r>
      <w:r>
        <w:rPr>
          <w:rFonts w:ascii="Arial" w:hAnsi="Arial" w:cs="Arial"/>
          <w:b/>
          <w:bCs/>
          <w:i/>
          <w:iCs/>
          <w:szCs w:val="24"/>
          <w:lang w:eastAsia="zh-CN"/>
        </w:rPr>
        <w:t xml:space="preserve">legacy </w:t>
      </w:r>
      <w:r w:rsidRPr="00366277">
        <w:rPr>
          <w:rFonts w:ascii="Arial" w:hAnsi="Arial" w:cs="Arial"/>
          <w:b/>
          <w:bCs/>
          <w:i/>
          <w:iCs/>
          <w:szCs w:val="24"/>
          <w:lang w:eastAsia="zh-CN"/>
        </w:rPr>
        <w:t xml:space="preserve">scheduling restriction </w:t>
      </w:r>
      <w:r w:rsidR="00C54EBE">
        <w:rPr>
          <w:rFonts w:ascii="Arial" w:hAnsi="Arial" w:cs="Arial"/>
          <w:b/>
          <w:bCs/>
          <w:i/>
          <w:iCs/>
          <w:szCs w:val="24"/>
          <w:lang w:eastAsia="zh-CN"/>
        </w:rPr>
        <w:t xml:space="preserve">shall be applied  on </w:t>
      </w:r>
      <w:r w:rsidRPr="00366277">
        <w:rPr>
          <w:rFonts w:ascii="Arial" w:hAnsi="Arial" w:cs="Arial"/>
          <w:b/>
          <w:bCs/>
          <w:i/>
          <w:iCs/>
          <w:szCs w:val="24"/>
          <w:lang w:eastAsia="zh-CN"/>
        </w:rPr>
        <w:t xml:space="preserve">the </w:t>
      </w:r>
      <w:r>
        <w:rPr>
          <w:rFonts w:ascii="Arial" w:hAnsi="Arial" w:cs="Arial"/>
          <w:b/>
          <w:bCs/>
          <w:i/>
          <w:iCs/>
          <w:szCs w:val="24"/>
          <w:lang w:eastAsia="zh-CN"/>
        </w:rPr>
        <w:t>symbols</w:t>
      </w:r>
      <w:r w:rsidRPr="00366277">
        <w:rPr>
          <w:rFonts w:ascii="Arial" w:hAnsi="Arial" w:cs="Arial"/>
          <w:b/>
          <w:bCs/>
          <w:i/>
          <w:iCs/>
          <w:szCs w:val="24"/>
          <w:lang w:eastAsia="zh-CN"/>
        </w:rPr>
        <w:t xml:space="preserve"> transmitting the SSB on the same panel</w:t>
      </w:r>
      <w:r>
        <w:rPr>
          <w:rFonts w:ascii="Arial" w:hAnsi="Arial" w:cs="Arial"/>
          <w:b/>
          <w:bCs/>
          <w:i/>
          <w:iCs/>
          <w:szCs w:val="24"/>
          <w:lang w:eastAsia="zh-CN"/>
        </w:rPr>
        <w:t xml:space="preserve">; no </w:t>
      </w:r>
      <w:r w:rsidRPr="00366277">
        <w:rPr>
          <w:rFonts w:ascii="Arial" w:hAnsi="Arial" w:cs="Arial"/>
          <w:b/>
          <w:bCs/>
          <w:i/>
          <w:iCs/>
          <w:szCs w:val="24"/>
          <w:lang w:eastAsia="zh-CN"/>
        </w:rPr>
        <w:t>scheduling restriction on</w:t>
      </w:r>
      <w:r>
        <w:rPr>
          <w:rFonts w:ascii="Arial" w:hAnsi="Arial" w:cs="Arial"/>
          <w:b/>
          <w:bCs/>
          <w:i/>
          <w:iCs/>
          <w:szCs w:val="24"/>
          <w:lang w:eastAsia="zh-CN"/>
        </w:rPr>
        <w:t xml:space="preserve"> the other panel.</w:t>
      </w:r>
    </w:p>
    <w:p w14:paraId="7D94FA86" w14:textId="055577E0" w:rsidR="007C41D4" w:rsidRDefault="007C41D4" w:rsidP="003A395B">
      <w:pPr>
        <w:rPr>
          <w:rFonts w:ascii="Arial" w:hAnsi="Arial" w:cs="Arial"/>
          <w:szCs w:val="24"/>
          <w:lang w:eastAsia="zh-CN"/>
        </w:rPr>
      </w:pPr>
    </w:p>
    <w:p w14:paraId="0E800C74" w14:textId="2C9F8B4A" w:rsidR="00DD189F" w:rsidRDefault="00222000" w:rsidP="00DD189F">
      <w:pPr>
        <w:keepNext/>
        <w:jc w:val="center"/>
      </w:pPr>
      <w:r w:rsidRPr="00222000">
        <w:rPr>
          <w:noProof/>
        </w:rPr>
        <w:drawing>
          <wp:inline distT="0" distB="0" distL="0" distR="0" wp14:anchorId="7FAF6142" wp14:editId="4B694CDB">
            <wp:extent cx="3398170" cy="2296242"/>
            <wp:effectExtent l="0" t="0" r="5715" b="2540"/>
            <wp:docPr id="1796844249" name="Picture 179684424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844249" name="Picture 1" descr="A picture containing timeline&#10;&#10;Description automatically generated"/>
                    <pic:cNvPicPr/>
                  </pic:nvPicPr>
                  <pic:blipFill>
                    <a:blip r:embed="rId12"/>
                    <a:stretch>
                      <a:fillRect/>
                    </a:stretch>
                  </pic:blipFill>
                  <pic:spPr>
                    <a:xfrm>
                      <a:off x="0" y="0"/>
                      <a:ext cx="3415208" cy="2307755"/>
                    </a:xfrm>
                    <a:prstGeom prst="rect">
                      <a:avLst/>
                    </a:prstGeom>
                  </pic:spPr>
                </pic:pic>
              </a:graphicData>
            </a:graphic>
          </wp:inline>
        </w:drawing>
      </w:r>
    </w:p>
    <w:p w14:paraId="5E4716E9" w14:textId="1E9306BD" w:rsidR="00BD142D" w:rsidRDefault="00DD189F" w:rsidP="00DD189F">
      <w:pPr>
        <w:pStyle w:val="Caption"/>
        <w:jc w:val="center"/>
        <w:rPr>
          <w:lang w:val="en-US"/>
        </w:rPr>
      </w:pPr>
      <w:bookmarkStart w:id="4" w:name="_Ref127369813"/>
      <w:r>
        <w:t xml:space="preserve">Figure </w:t>
      </w:r>
      <w:r w:rsidR="00AF42C9">
        <w:fldChar w:fldCharType="begin"/>
      </w:r>
      <w:r w:rsidR="00AF42C9">
        <w:instrText xml:space="preserve"> SEQ Figure \* ARABIC </w:instrText>
      </w:r>
      <w:r w:rsidR="00AF42C9">
        <w:fldChar w:fldCharType="separate"/>
      </w:r>
      <w:r>
        <w:rPr>
          <w:noProof/>
        </w:rPr>
        <w:t>2</w:t>
      </w:r>
      <w:r w:rsidR="00AF42C9">
        <w:rPr>
          <w:noProof/>
        </w:rPr>
        <w:fldChar w:fldCharType="end"/>
      </w:r>
      <w:bookmarkEnd w:id="4"/>
      <w:r>
        <w:rPr>
          <w:lang w:val="en-US"/>
        </w:rPr>
        <w:t xml:space="preserve"> </w:t>
      </w:r>
      <w:r w:rsidRPr="00DF6A49">
        <w:rPr>
          <w:lang w:val="en-US"/>
        </w:rPr>
        <w:t>Scaling between L1 and L3</w:t>
      </w:r>
      <w:r>
        <w:rPr>
          <w:lang w:val="en-US"/>
        </w:rPr>
        <w:t xml:space="preserve"> </w:t>
      </w:r>
      <w:r w:rsidR="008C009A">
        <w:rPr>
          <w:lang w:val="en-US"/>
        </w:rPr>
        <w:t>when</w:t>
      </w:r>
      <w:r>
        <w:rPr>
          <w:lang w:val="en-US"/>
        </w:rPr>
        <w:t xml:space="preserve"> SMTC </w:t>
      </w:r>
      <w:r w:rsidR="00D10D33">
        <w:rPr>
          <w:lang w:val="en-US"/>
        </w:rPr>
        <w:t>periodicity &gt; SSB periodicity</w:t>
      </w:r>
    </w:p>
    <w:p w14:paraId="63176DEE" w14:textId="77777777" w:rsidR="00754645" w:rsidRPr="00754645" w:rsidRDefault="00754645" w:rsidP="00754645">
      <w:pPr>
        <w:rPr>
          <w:lang w:eastAsia="x-none"/>
        </w:rPr>
      </w:pPr>
    </w:p>
    <w:p w14:paraId="3AE46D45" w14:textId="5041E1D5" w:rsidR="004D4D2D" w:rsidRDefault="004D4D2D" w:rsidP="00BD142D">
      <w:pPr>
        <w:pStyle w:val="Caption"/>
        <w:jc w:val="center"/>
        <w:rPr>
          <w:rFonts w:ascii="Arial" w:hAnsi="Arial" w:cs="Arial"/>
          <w:szCs w:val="24"/>
          <w:lang w:eastAsia="zh-CN"/>
        </w:rPr>
      </w:pPr>
    </w:p>
    <w:p w14:paraId="06230760" w14:textId="77777777" w:rsidR="0036545B" w:rsidRDefault="0036545B" w:rsidP="00556284">
      <w:pPr>
        <w:rPr>
          <w:rFonts w:ascii="Arial" w:hAnsi="Arial" w:cs="Arial"/>
          <w:szCs w:val="24"/>
          <w:lang w:eastAsia="zh-CN"/>
        </w:rPr>
      </w:pPr>
    </w:p>
    <w:p w14:paraId="0509EEB3" w14:textId="77777777" w:rsidR="00883F48" w:rsidRDefault="00883F48" w:rsidP="00883F48">
      <w:pPr>
        <w:pStyle w:val="Heading2"/>
      </w:pPr>
      <w:r w:rsidRPr="00883F48">
        <w:t>Issue 1-2-2: The configuration of supporting CA with multi-RX chains</w:t>
      </w:r>
    </w:p>
    <w:p w14:paraId="1DA3F11F" w14:textId="77777777" w:rsidR="007C1081" w:rsidRDefault="007C1081" w:rsidP="007C1081">
      <w:pPr>
        <w:rPr>
          <w:lang w:val="x-none" w:eastAsia="x-none"/>
        </w:rPr>
      </w:pPr>
    </w:p>
    <w:tbl>
      <w:tblPr>
        <w:tblStyle w:val="TableGrid"/>
        <w:tblW w:w="0" w:type="auto"/>
        <w:tblLook w:val="04A0" w:firstRow="1" w:lastRow="0" w:firstColumn="1" w:lastColumn="0" w:noHBand="0" w:noVBand="1"/>
      </w:tblPr>
      <w:tblGrid>
        <w:gridCol w:w="10142"/>
      </w:tblGrid>
      <w:tr w:rsidR="00A0309D" w14:paraId="7EFA398D" w14:textId="77777777" w:rsidTr="00A0309D">
        <w:tc>
          <w:tcPr>
            <w:tcW w:w="10142" w:type="dxa"/>
          </w:tcPr>
          <w:p w14:paraId="607EE389" w14:textId="77777777" w:rsidR="00A0309D" w:rsidRDefault="00A0309D" w:rsidP="00A0309D">
            <w:pPr>
              <w:spacing w:afterLines="50" w:after="120"/>
              <w:rPr>
                <w:b/>
              </w:rPr>
            </w:pPr>
            <w:r>
              <w:rPr>
                <w:b/>
              </w:rPr>
              <w:t xml:space="preserve">Agreement: </w:t>
            </w:r>
          </w:p>
          <w:p w14:paraId="7EEBEEC9" w14:textId="77777777" w:rsidR="00A0309D" w:rsidRPr="007D2970" w:rsidRDefault="00A0309D" w:rsidP="00A0309D">
            <w:pPr>
              <w:pStyle w:val="ListParagraph"/>
              <w:numPr>
                <w:ilvl w:val="0"/>
                <w:numId w:val="32"/>
              </w:numPr>
              <w:spacing w:after="120"/>
              <w:contextualSpacing w:val="0"/>
              <w:rPr>
                <w:b/>
                <w:lang w:val="en-US"/>
              </w:rPr>
            </w:pPr>
            <w:r w:rsidRPr="007D2970">
              <w:rPr>
                <w:lang w:val="en-GB" w:eastAsia="en-US"/>
              </w:rPr>
              <w:t>Rel-18 FR2 PC6 UE can be configured with multiple carriers even with multi-RX chains enabled</w:t>
            </w:r>
            <w:r>
              <w:rPr>
                <w:lang w:val="en-GB" w:eastAsia="en-US"/>
              </w:rPr>
              <w:t xml:space="preserve"> for intra-band contiguous CA: </w:t>
            </w:r>
          </w:p>
          <w:p w14:paraId="3C348410" w14:textId="77777777" w:rsidR="00A0309D" w:rsidRPr="00546524" w:rsidRDefault="00A0309D" w:rsidP="00A0309D">
            <w:pPr>
              <w:pStyle w:val="ListParagraph"/>
              <w:numPr>
                <w:ilvl w:val="1"/>
                <w:numId w:val="39"/>
              </w:numPr>
              <w:spacing w:after="120"/>
              <w:contextualSpacing w:val="0"/>
              <w:rPr>
                <w:lang w:val="en-AU" w:eastAsia="en-US"/>
              </w:rPr>
            </w:pPr>
            <w:r w:rsidRPr="00546524">
              <w:rPr>
                <w:rFonts w:hint="eastAsia"/>
                <w:lang w:val="en-AU" w:eastAsia="en-US"/>
              </w:rPr>
              <w:t>FFS</w:t>
            </w:r>
            <w:r>
              <w:rPr>
                <w:lang w:val="en-AU" w:eastAsia="en-US"/>
              </w:rPr>
              <w:t xml:space="preserve"> intra-band non-contiguous CA.</w:t>
            </w:r>
          </w:p>
          <w:p w14:paraId="45BB3B25" w14:textId="77777777" w:rsidR="00A0309D" w:rsidRPr="002922C1" w:rsidRDefault="00A0309D" w:rsidP="00A0309D">
            <w:pPr>
              <w:spacing w:afterLines="50" w:after="120"/>
              <w:rPr>
                <w:rFonts w:eastAsiaTheme="minorEastAsia"/>
                <w:b/>
              </w:rPr>
            </w:pPr>
            <w:r w:rsidRPr="002922C1">
              <w:rPr>
                <w:b/>
              </w:rPr>
              <w:t>Way forward:</w:t>
            </w:r>
          </w:p>
          <w:p w14:paraId="3AD8D268" w14:textId="77777777" w:rsidR="00A0309D" w:rsidRPr="00C814A4" w:rsidRDefault="00A0309D" w:rsidP="00A0309D">
            <w:pPr>
              <w:pStyle w:val="ListParagraph"/>
              <w:numPr>
                <w:ilvl w:val="0"/>
                <w:numId w:val="32"/>
              </w:numPr>
              <w:spacing w:after="120"/>
              <w:contextualSpacing w:val="0"/>
              <w:rPr>
                <w:lang w:val="en-US"/>
              </w:rPr>
            </w:pPr>
            <w:r w:rsidRPr="00C814A4">
              <w:rPr>
                <w:lang w:val="en-US"/>
              </w:rPr>
              <w:t>The configuration options are FFS:</w:t>
            </w:r>
          </w:p>
          <w:p w14:paraId="2B0CC310" w14:textId="77777777" w:rsidR="00A0309D" w:rsidRDefault="00A0309D" w:rsidP="00A0309D">
            <w:pPr>
              <w:pStyle w:val="ListParagraph"/>
              <w:numPr>
                <w:ilvl w:val="2"/>
                <w:numId w:val="39"/>
              </w:numPr>
              <w:spacing w:after="120"/>
              <w:ind w:left="1440"/>
              <w:contextualSpacing w:val="0"/>
              <w:rPr>
                <w:lang w:val="en-GB" w:eastAsia="en-US"/>
              </w:rPr>
            </w:pPr>
            <w:r w:rsidRPr="00D54F88">
              <w:rPr>
                <w:lang w:val="en-GB" w:eastAsia="en-US"/>
              </w:rPr>
              <w:t>Option 1: Rel-18 FR2 PC6 UE can be configured with multiple carriers even with multi-RX chains enabled, but multi-Rx chain is enabled only on one of the component carriers</w:t>
            </w:r>
          </w:p>
          <w:p w14:paraId="23A40A24" w14:textId="77777777" w:rsidR="00A0309D" w:rsidRPr="007C30D5" w:rsidRDefault="00A0309D" w:rsidP="00A0309D">
            <w:pPr>
              <w:pStyle w:val="ListParagraph"/>
              <w:numPr>
                <w:ilvl w:val="2"/>
                <w:numId w:val="39"/>
              </w:numPr>
              <w:spacing w:after="120"/>
              <w:ind w:left="1440"/>
              <w:contextualSpacing w:val="0"/>
              <w:rPr>
                <w:lang w:val="en-GB" w:eastAsia="en-US"/>
              </w:rPr>
            </w:pPr>
            <w:r w:rsidRPr="00D54F88">
              <w:rPr>
                <w:lang w:val="en-GB" w:eastAsia="en-US"/>
              </w:rPr>
              <w:t xml:space="preserve">Option </w:t>
            </w:r>
            <w:r>
              <w:rPr>
                <w:lang w:val="en-GB" w:eastAsia="en-US"/>
              </w:rPr>
              <w:t>2</w:t>
            </w:r>
            <w:r w:rsidRPr="00D54F88">
              <w:rPr>
                <w:lang w:val="en-GB" w:eastAsia="en-US"/>
              </w:rPr>
              <w:t xml:space="preserve">: </w:t>
            </w:r>
            <w:r w:rsidRPr="007C30D5">
              <w:rPr>
                <w:lang w:val="en-GB" w:eastAsia="en-US"/>
              </w:rPr>
              <w:t>CPE</w:t>
            </w:r>
            <w:r>
              <w:rPr>
                <w:lang w:val="en-GB" w:eastAsia="en-US"/>
              </w:rPr>
              <w:t xml:space="preserve"> specific issues</w:t>
            </w:r>
            <w:r w:rsidRPr="007C30D5">
              <w:rPr>
                <w:lang w:val="en-GB" w:eastAsia="en-US"/>
              </w:rPr>
              <w:t xml:space="preserve">. </w:t>
            </w:r>
          </w:p>
          <w:p w14:paraId="6725CBEF" w14:textId="77777777" w:rsidR="00A0309D" w:rsidRPr="00C814A4" w:rsidRDefault="00A0309D" w:rsidP="00A0309D">
            <w:pPr>
              <w:pStyle w:val="ListParagraph"/>
              <w:numPr>
                <w:ilvl w:val="2"/>
                <w:numId w:val="32"/>
              </w:numPr>
              <w:spacing w:after="120"/>
              <w:contextualSpacing w:val="0"/>
              <w:rPr>
                <w:lang w:val="en-US"/>
              </w:rPr>
            </w:pPr>
            <w:r w:rsidRPr="00D54F88">
              <w:rPr>
                <w:lang w:val="en-GB" w:eastAsia="en-US"/>
              </w:rPr>
              <w:t xml:space="preserve">Option </w:t>
            </w:r>
            <w:r>
              <w:rPr>
                <w:lang w:val="en-GB" w:eastAsia="en-US"/>
              </w:rPr>
              <w:t>2-1</w:t>
            </w:r>
            <w:r w:rsidRPr="00C814A4">
              <w:rPr>
                <w:lang w:val="en-US"/>
              </w:rPr>
              <w:t>: Rel-18 FR2 PC6 UE can be configured with multi-RX chains enabled on more than on component carrier.</w:t>
            </w:r>
          </w:p>
          <w:p w14:paraId="300D8D41" w14:textId="77777777" w:rsidR="00A0309D" w:rsidRPr="00C13F7E" w:rsidRDefault="00A0309D" w:rsidP="00A0309D">
            <w:pPr>
              <w:pStyle w:val="ListParagraph"/>
              <w:numPr>
                <w:ilvl w:val="2"/>
                <w:numId w:val="32"/>
              </w:numPr>
              <w:spacing w:after="120"/>
              <w:contextualSpacing w:val="0"/>
              <w:rPr>
                <w:lang w:val="en-GB" w:eastAsia="en-US"/>
              </w:rPr>
            </w:pPr>
            <w:r w:rsidRPr="00D54F88">
              <w:rPr>
                <w:lang w:val="en-GB" w:eastAsia="en-US"/>
              </w:rPr>
              <w:t xml:space="preserve">Option </w:t>
            </w:r>
            <w:r>
              <w:rPr>
                <w:lang w:val="en-GB" w:eastAsia="en-US"/>
              </w:rPr>
              <w:t>2-2</w:t>
            </w:r>
            <w:r w:rsidRPr="00C814A4">
              <w:rPr>
                <w:lang w:val="en-US"/>
              </w:rPr>
              <w:t>: Multi-Rx chain is enabled always only on one of the CC (PCC) is baseline, on other CC (SCC) is optional</w:t>
            </w:r>
          </w:p>
          <w:p w14:paraId="052BDE42" w14:textId="648AC072" w:rsidR="00A0309D" w:rsidRPr="00A0309D" w:rsidRDefault="00A0309D" w:rsidP="007C1081">
            <w:pPr>
              <w:pStyle w:val="ListParagraph"/>
              <w:numPr>
                <w:ilvl w:val="2"/>
                <w:numId w:val="39"/>
              </w:numPr>
              <w:spacing w:after="120"/>
              <w:ind w:left="1440"/>
              <w:contextualSpacing w:val="0"/>
              <w:rPr>
                <w:lang w:val="en-GB" w:eastAsia="en-US"/>
              </w:rPr>
            </w:pPr>
            <w:r w:rsidRPr="00D54F88">
              <w:rPr>
                <w:lang w:val="en-GB" w:eastAsia="en-US"/>
              </w:rPr>
              <w:t xml:space="preserve">Option </w:t>
            </w:r>
            <w:r>
              <w:rPr>
                <w:lang w:val="en-GB" w:eastAsia="en-US"/>
              </w:rPr>
              <w:t>3</w:t>
            </w:r>
            <w:r w:rsidRPr="00D54F88">
              <w:rPr>
                <w:lang w:val="en-GB" w:eastAsia="en-US"/>
              </w:rPr>
              <w:t xml:space="preserve">: </w:t>
            </w:r>
            <w:r w:rsidRPr="00691B2F">
              <w:rPr>
                <w:lang w:val="en-GB" w:eastAsia="en-US"/>
              </w:rPr>
              <w:t>For intra-band FR2 CA, multi-Rx chains are supposed to be enabled on all serving CCs, if intra-band CA with multi-Rx is supported</w:t>
            </w:r>
          </w:p>
        </w:tc>
      </w:tr>
    </w:tbl>
    <w:p w14:paraId="2316DF38" w14:textId="77777777" w:rsidR="007C1081" w:rsidRPr="007C1081" w:rsidRDefault="007C1081" w:rsidP="007C1081">
      <w:pPr>
        <w:rPr>
          <w:lang w:val="x-none" w:eastAsia="x-none"/>
        </w:rPr>
      </w:pPr>
    </w:p>
    <w:p w14:paraId="4BC79457" w14:textId="2551C42E" w:rsidR="00543A45" w:rsidRPr="009238DA" w:rsidRDefault="00543A45" w:rsidP="00556284">
      <w:pPr>
        <w:rPr>
          <w:rFonts w:ascii="Arial" w:hAnsi="Arial" w:cs="Arial"/>
          <w:b/>
          <w:bCs/>
          <w:i/>
          <w:iCs/>
          <w:lang w:eastAsia="zh-CN"/>
        </w:rPr>
      </w:pPr>
      <w:r w:rsidRPr="009238DA">
        <w:rPr>
          <w:rFonts w:ascii="Arial" w:hAnsi="Arial" w:cs="Arial"/>
          <w:b/>
          <w:bCs/>
          <w:i/>
          <w:iCs/>
          <w:szCs w:val="24"/>
          <w:lang w:eastAsia="zh-CN"/>
        </w:rPr>
        <w:lastRenderedPageBreak/>
        <w:t xml:space="preserve">Proposal </w:t>
      </w:r>
      <w:r w:rsidR="00E7695C">
        <w:rPr>
          <w:rFonts w:ascii="Arial" w:hAnsi="Arial" w:cs="Arial"/>
          <w:b/>
          <w:bCs/>
          <w:i/>
          <w:iCs/>
          <w:szCs w:val="24"/>
          <w:lang w:eastAsia="zh-CN"/>
        </w:rPr>
        <w:t>4</w:t>
      </w:r>
      <w:r w:rsidRPr="009238DA">
        <w:rPr>
          <w:rFonts w:ascii="Arial" w:hAnsi="Arial" w:cs="Arial"/>
          <w:b/>
          <w:bCs/>
          <w:i/>
          <w:iCs/>
          <w:szCs w:val="24"/>
          <w:lang w:eastAsia="zh-CN"/>
        </w:rPr>
        <w:t>:</w:t>
      </w:r>
      <w:r w:rsidR="00440F83">
        <w:rPr>
          <w:rFonts w:ascii="Arial" w:hAnsi="Arial" w:cs="Arial"/>
          <w:b/>
          <w:bCs/>
          <w:i/>
          <w:iCs/>
          <w:szCs w:val="24"/>
          <w:lang w:eastAsia="zh-CN"/>
        </w:rPr>
        <w:t xml:space="preserve"> support Option 2-2, </w:t>
      </w:r>
      <w:r w:rsidR="007558F2" w:rsidRPr="007558F2">
        <w:rPr>
          <w:rFonts w:ascii="Arial" w:hAnsi="Arial" w:cs="Arial"/>
          <w:b/>
          <w:bCs/>
          <w:i/>
          <w:iCs/>
          <w:szCs w:val="24"/>
          <w:lang w:eastAsia="zh-CN"/>
        </w:rPr>
        <w:t>Multi-Rx chain is enabled always only on one of the CC (PCC) is baseline, on other CC (SCC) is optional</w:t>
      </w:r>
      <w:r w:rsidR="007558F2">
        <w:rPr>
          <w:rFonts w:ascii="Arial" w:hAnsi="Arial" w:cs="Arial"/>
          <w:b/>
          <w:bCs/>
          <w:i/>
          <w:iCs/>
          <w:szCs w:val="24"/>
          <w:lang w:eastAsia="zh-CN"/>
        </w:rPr>
        <w:t xml:space="preserve">. </w:t>
      </w:r>
      <w:r w:rsidR="00A97A09">
        <w:rPr>
          <w:rFonts w:ascii="Arial" w:hAnsi="Arial" w:cs="Arial"/>
          <w:b/>
          <w:bCs/>
          <w:i/>
          <w:iCs/>
          <w:szCs w:val="24"/>
          <w:lang w:eastAsia="zh-CN"/>
        </w:rPr>
        <w:t>It also can be interpreted that</w:t>
      </w:r>
      <w:r w:rsidR="007558F2">
        <w:rPr>
          <w:rFonts w:ascii="Arial" w:hAnsi="Arial" w:cs="Arial"/>
          <w:b/>
          <w:bCs/>
          <w:i/>
          <w:iCs/>
          <w:szCs w:val="24"/>
          <w:lang w:eastAsia="zh-CN"/>
        </w:rPr>
        <w:t xml:space="preserve"> if multi-CC is configured</w:t>
      </w:r>
      <w:r w:rsidR="00AB2A12">
        <w:rPr>
          <w:rFonts w:ascii="Arial" w:hAnsi="Arial" w:cs="Arial"/>
          <w:b/>
          <w:bCs/>
          <w:i/>
          <w:iCs/>
          <w:szCs w:val="24"/>
          <w:lang w:eastAsia="zh-CN"/>
        </w:rPr>
        <w:t xml:space="preserve"> with </w:t>
      </w:r>
      <w:r w:rsidR="005E6B9B">
        <w:rPr>
          <w:rFonts w:ascii="Arial" w:hAnsi="Arial" w:cs="Arial"/>
          <w:b/>
          <w:bCs/>
          <w:i/>
          <w:iCs/>
          <w:szCs w:val="24"/>
          <w:lang w:eastAsia="zh-CN"/>
        </w:rPr>
        <w:t>m</w:t>
      </w:r>
      <w:r w:rsidR="00AB2A12">
        <w:rPr>
          <w:rFonts w:ascii="Arial" w:hAnsi="Arial" w:cs="Arial"/>
          <w:b/>
          <w:bCs/>
          <w:i/>
          <w:iCs/>
          <w:szCs w:val="24"/>
          <w:lang w:eastAsia="zh-CN"/>
        </w:rPr>
        <w:t>ulti-panel reception</w:t>
      </w:r>
      <w:r w:rsidR="007558F2">
        <w:rPr>
          <w:rFonts w:ascii="Arial" w:hAnsi="Arial" w:cs="Arial"/>
          <w:b/>
          <w:bCs/>
          <w:i/>
          <w:iCs/>
          <w:szCs w:val="24"/>
          <w:lang w:eastAsia="zh-CN"/>
        </w:rPr>
        <w:t xml:space="preserve">, </w:t>
      </w:r>
      <w:r w:rsidR="00AB2A12">
        <w:rPr>
          <w:rFonts w:ascii="Arial" w:hAnsi="Arial" w:cs="Arial"/>
          <w:b/>
          <w:bCs/>
          <w:i/>
          <w:iCs/>
          <w:szCs w:val="24"/>
          <w:lang w:eastAsia="zh-CN"/>
        </w:rPr>
        <w:t xml:space="preserve">PCC </w:t>
      </w:r>
      <w:r w:rsidR="005E6B9B">
        <w:rPr>
          <w:rFonts w:ascii="Arial" w:hAnsi="Arial" w:cs="Arial"/>
          <w:b/>
          <w:bCs/>
          <w:i/>
          <w:iCs/>
          <w:szCs w:val="24"/>
          <w:lang w:eastAsia="zh-CN"/>
        </w:rPr>
        <w:t>is operated with multi-panel reception and at same time SCC is operated with single-panel reception.</w:t>
      </w:r>
    </w:p>
    <w:p w14:paraId="589883FD" w14:textId="1095E188" w:rsidR="004F4BE2" w:rsidRDefault="004F4BE2" w:rsidP="00556284">
      <w:pPr>
        <w:rPr>
          <w:rFonts w:ascii="Arial" w:hAnsi="Arial" w:cs="Arial"/>
          <w:lang w:eastAsia="zh-CN"/>
        </w:rPr>
      </w:pPr>
    </w:p>
    <w:p w14:paraId="6BA41F41" w14:textId="77777777" w:rsidR="00D85841" w:rsidRPr="000D6F67" w:rsidRDefault="00D85841" w:rsidP="000D6F67">
      <w:pPr>
        <w:pStyle w:val="Heading3"/>
      </w:pPr>
      <w:r w:rsidRPr="000D6F67">
        <w:t>Issue 2-1-3: MRTD for FR2 HST multi-panel simultaneous reception</w:t>
      </w:r>
    </w:p>
    <w:tbl>
      <w:tblPr>
        <w:tblStyle w:val="TableGrid"/>
        <w:tblW w:w="0" w:type="auto"/>
        <w:tblLook w:val="04A0" w:firstRow="1" w:lastRow="0" w:firstColumn="1" w:lastColumn="0" w:noHBand="0" w:noVBand="1"/>
      </w:tblPr>
      <w:tblGrid>
        <w:gridCol w:w="10142"/>
      </w:tblGrid>
      <w:tr w:rsidR="00D85841" w14:paraId="2022F3BE" w14:textId="77777777" w:rsidTr="00D85841">
        <w:tc>
          <w:tcPr>
            <w:tcW w:w="10142" w:type="dxa"/>
          </w:tcPr>
          <w:p w14:paraId="77ED93DD" w14:textId="77777777" w:rsidR="00D85841" w:rsidRPr="00FC3921" w:rsidRDefault="00D85841" w:rsidP="00D85841">
            <w:pPr>
              <w:spacing w:afterLines="50" w:after="120"/>
              <w:rPr>
                <w:b/>
                <w:lang w:eastAsia="zh-CN"/>
              </w:rPr>
            </w:pPr>
            <w:r w:rsidRPr="00FC3921">
              <w:rPr>
                <w:b/>
                <w:lang w:eastAsia="zh-CN"/>
              </w:rPr>
              <w:t>Agreements:</w:t>
            </w:r>
          </w:p>
          <w:p w14:paraId="51A8A392" w14:textId="77777777" w:rsidR="00770BB4" w:rsidRDefault="00770BB4" w:rsidP="00770BB4">
            <w:pPr>
              <w:pStyle w:val="ListParagraph"/>
              <w:numPr>
                <w:ilvl w:val="0"/>
                <w:numId w:val="32"/>
              </w:numPr>
              <w:spacing w:after="120"/>
            </w:pPr>
            <w:r>
              <w:t xml:space="preserve">MRTD requirements for signals received on two panels on the same carrier </w:t>
            </w:r>
          </w:p>
          <w:p w14:paraId="4D97E91C" w14:textId="77777777" w:rsidR="00770BB4" w:rsidRDefault="00770BB4" w:rsidP="00770BB4">
            <w:pPr>
              <w:pStyle w:val="ListParagraph"/>
              <w:numPr>
                <w:ilvl w:val="0"/>
                <w:numId w:val="32"/>
              </w:numPr>
              <w:spacing w:after="120"/>
            </w:pPr>
            <w:r>
              <w:t>Case 1: MRTD &lt; CP</w:t>
            </w:r>
          </w:p>
          <w:p w14:paraId="57D6C58A" w14:textId="77777777" w:rsidR="00770BB4" w:rsidRDefault="00770BB4" w:rsidP="00770BB4">
            <w:pPr>
              <w:pStyle w:val="ListParagraph"/>
              <w:numPr>
                <w:ilvl w:val="0"/>
                <w:numId w:val="32"/>
              </w:numPr>
              <w:spacing w:after="120"/>
            </w:pPr>
            <w:r>
              <w:t>Case 2: MRTD &gt; CP</w:t>
            </w:r>
          </w:p>
          <w:p w14:paraId="65652E53" w14:textId="77777777" w:rsidR="00770BB4" w:rsidRDefault="00770BB4" w:rsidP="00770BB4">
            <w:pPr>
              <w:pStyle w:val="ListParagraph"/>
              <w:numPr>
                <w:ilvl w:val="0"/>
                <w:numId w:val="32"/>
              </w:numPr>
              <w:spacing w:after="120"/>
            </w:pPr>
            <w:r>
              <w:t>FFS whether the support of MRTD &gt; CP is up to UE capability</w:t>
            </w:r>
          </w:p>
          <w:p w14:paraId="174A8026" w14:textId="7F25E35C" w:rsidR="00D85841" w:rsidRPr="00D85841" w:rsidRDefault="00770BB4" w:rsidP="00770BB4">
            <w:pPr>
              <w:pStyle w:val="ListParagraph"/>
              <w:numPr>
                <w:ilvl w:val="0"/>
                <w:numId w:val="32"/>
              </w:numPr>
              <w:spacing w:after="120"/>
            </w:pPr>
            <w:r>
              <w:t xml:space="preserve">FFS whether to define requirements for Case 1 and/or Case 2 </w:t>
            </w:r>
          </w:p>
        </w:tc>
      </w:tr>
    </w:tbl>
    <w:p w14:paraId="60F9D7E0" w14:textId="3F3D717D" w:rsidR="004F4BE2" w:rsidRDefault="004F4BE2" w:rsidP="00556284">
      <w:pPr>
        <w:rPr>
          <w:rFonts w:ascii="Arial" w:hAnsi="Arial" w:cs="Arial"/>
          <w:lang w:val="x-none" w:eastAsia="zh-CN"/>
        </w:rPr>
      </w:pPr>
    </w:p>
    <w:p w14:paraId="671E5527" w14:textId="5BF606F8" w:rsidR="006E623C" w:rsidRPr="00225729" w:rsidRDefault="007B67CA" w:rsidP="006E623C">
      <w:pPr>
        <w:rPr>
          <w:rFonts w:ascii="Arial" w:hAnsi="Arial" w:cs="Arial"/>
          <w:lang w:eastAsia="zh-CN"/>
        </w:rPr>
      </w:pPr>
      <w:r w:rsidRPr="00C702AB">
        <w:rPr>
          <w:rFonts w:ascii="Arial" w:hAnsi="Arial" w:cs="Arial"/>
          <w:lang w:eastAsia="zh-CN"/>
        </w:rPr>
        <w:t xml:space="preserve">in HST scenario, the most of causes of losing DL reception on one of panels resulting from MRTD&gt;CP length is that propagation time from one RRH to conservative RRH is larger than CP length. </w:t>
      </w:r>
      <w:r w:rsidR="006E623C">
        <w:rPr>
          <w:rFonts w:ascii="Arial" w:hAnsi="Arial" w:cs="Arial"/>
          <w:lang w:eastAsia="zh-CN"/>
        </w:rPr>
        <w:t xml:space="preserve">Furthermore, most of cases of losing 1 DL panel connection resulting from </w:t>
      </w:r>
      <w:r w:rsidR="006E623C" w:rsidRPr="00353358">
        <w:rPr>
          <w:rFonts w:ascii="Arial" w:hAnsi="Arial" w:cs="Arial"/>
          <w:lang w:eastAsia="zh-CN"/>
        </w:rPr>
        <w:t>MRTD&gt;CP length</w:t>
      </w:r>
      <w:r w:rsidR="006E623C">
        <w:rPr>
          <w:rFonts w:ascii="Arial" w:hAnsi="Arial" w:cs="Arial"/>
          <w:lang w:eastAsia="zh-CN"/>
        </w:rPr>
        <w:t xml:space="preserve"> is due to propagation time from one RRH to conservative RRH is larger than CP length, in a way, </w:t>
      </w:r>
      <w:r w:rsidR="006E623C">
        <w:rPr>
          <w:rFonts w:ascii="Arial" w:hAnsi="Arial" w:cs="Arial" w:hint="eastAsia"/>
          <w:lang w:eastAsia="zh-CN"/>
        </w:rPr>
        <w:t>l</w:t>
      </w:r>
      <w:r w:rsidR="006E623C">
        <w:rPr>
          <w:rFonts w:ascii="Arial" w:hAnsi="Arial" w:cs="Arial"/>
          <w:lang w:eastAsia="zh-CN"/>
        </w:rPr>
        <w:t xml:space="preserve">osing a DL connection has certain rules </w:t>
      </w:r>
      <w:r w:rsidR="006E623C">
        <w:rPr>
          <w:rFonts w:ascii="Arial" w:hAnsi="Arial" w:cs="Arial" w:hint="eastAsia"/>
          <w:lang w:eastAsia="zh-CN"/>
        </w:rPr>
        <w:t>and</w:t>
      </w:r>
      <w:r w:rsidR="006E623C">
        <w:rPr>
          <w:rFonts w:ascii="Arial" w:hAnsi="Arial" w:cs="Arial"/>
          <w:lang w:eastAsia="zh-CN"/>
        </w:rPr>
        <w:t xml:space="preserve"> resuming </w:t>
      </w:r>
      <w:r w:rsidR="006E623C">
        <w:rPr>
          <w:rFonts w:ascii="Arial" w:hAnsi="Arial" w:cs="Arial" w:hint="eastAsia"/>
          <w:lang w:eastAsia="zh-CN"/>
        </w:rPr>
        <w:t>normal</w:t>
      </w:r>
      <w:r w:rsidR="006E623C">
        <w:rPr>
          <w:rFonts w:ascii="Arial" w:hAnsi="Arial" w:cs="Arial"/>
          <w:lang w:eastAsia="zh-CN"/>
        </w:rPr>
        <w:t xml:space="preserve"> multi-panel reception</w:t>
      </w:r>
      <w:r w:rsidR="006E623C" w:rsidRPr="00041421">
        <w:rPr>
          <w:rFonts w:ascii="Arial" w:hAnsi="Arial" w:cs="Arial" w:hint="eastAsia"/>
          <w:lang w:eastAsia="zh-CN"/>
        </w:rPr>
        <w:t xml:space="preserve"> </w:t>
      </w:r>
      <w:r w:rsidR="006E623C">
        <w:rPr>
          <w:rFonts w:ascii="Arial" w:hAnsi="Arial" w:cs="Arial"/>
          <w:lang w:eastAsia="zh-CN"/>
        </w:rPr>
        <w:t xml:space="preserve">from </w:t>
      </w:r>
      <w:r w:rsidR="006E623C">
        <w:rPr>
          <w:rFonts w:ascii="Arial" w:hAnsi="Arial" w:cs="Arial" w:hint="eastAsia"/>
          <w:lang w:eastAsia="zh-CN"/>
        </w:rPr>
        <w:t>l</w:t>
      </w:r>
      <w:r w:rsidR="006E623C">
        <w:rPr>
          <w:rFonts w:ascii="Arial" w:hAnsi="Arial" w:cs="Arial"/>
          <w:lang w:eastAsia="zh-CN"/>
        </w:rPr>
        <w:t xml:space="preserve">osing the DL connection </w:t>
      </w:r>
      <w:r w:rsidR="006E623C">
        <w:rPr>
          <w:rFonts w:ascii="Arial" w:hAnsi="Arial" w:cs="Arial" w:hint="eastAsia"/>
          <w:lang w:eastAsia="zh-CN"/>
        </w:rPr>
        <w:t>can</w:t>
      </w:r>
      <w:r w:rsidR="006E623C">
        <w:rPr>
          <w:rFonts w:ascii="Arial" w:hAnsi="Arial" w:cs="Arial"/>
          <w:lang w:eastAsia="zh-CN"/>
        </w:rPr>
        <w:t xml:space="preserve"> </w:t>
      </w:r>
      <w:r w:rsidR="006E623C">
        <w:rPr>
          <w:rFonts w:ascii="Arial" w:hAnsi="Arial" w:cs="Arial" w:hint="eastAsia"/>
          <w:lang w:eastAsia="zh-CN"/>
        </w:rPr>
        <w:t>be</w:t>
      </w:r>
      <w:r w:rsidR="006E623C">
        <w:rPr>
          <w:rFonts w:ascii="Arial" w:hAnsi="Arial" w:cs="Arial"/>
          <w:lang w:eastAsia="zh-CN"/>
        </w:rPr>
        <w:t xml:space="preserve"> </w:t>
      </w:r>
      <w:r w:rsidR="006E623C">
        <w:rPr>
          <w:rFonts w:ascii="Arial" w:hAnsi="Arial" w:cs="Arial" w:hint="eastAsia"/>
          <w:lang w:eastAsia="zh-CN"/>
        </w:rPr>
        <w:t>expected</w:t>
      </w:r>
      <w:r w:rsidR="006E623C">
        <w:rPr>
          <w:rFonts w:ascii="Arial" w:hAnsi="Arial" w:cs="Arial"/>
          <w:lang w:eastAsia="zh-CN"/>
        </w:rPr>
        <w:t xml:space="preserve"> after shot limited time interval.</w:t>
      </w:r>
    </w:p>
    <w:p w14:paraId="2F2070C8" w14:textId="77777777" w:rsidR="00B57E47" w:rsidRDefault="006E623C" w:rsidP="00556284">
      <w:pPr>
        <w:rPr>
          <w:rFonts w:ascii="Arial" w:hAnsi="Arial" w:cs="Arial"/>
          <w:lang w:eastAsia="zh-CN"/>
        </w:rPr>
      </w:pPr>
      <w:r>
        <w:rPr>
          <w:rFonts w:ascii="Arial" w:hAnsi="Arial" w:cs="Arial"/>
          <w:lang w:eastAsia="zh-CN"/>
        </w:rPr>
        <w:t xml:space="preserve">Assuming a UE configured with multi-panel operation (2 DL panels/1 UL panel), wherein in DL, panel1 and panel2 receives reference signals and data from RRH1 and RRH2 </w:t>
      </w:r>
      <w:r w:rsidRPr="003E2057">
        <w:rPr>
          <w:rFonts w:ascii="Arial" w:hAnsi="Arial" w:cs="Arial"/>
          <w:lang w:eastAsia="zh-CN"/>
        </w:rPr>
        <w:t>respectively</w:t>
      </w:r>
      <w:r>
        <w:rPr>
          <w:rFonts w:ascii="Arial" w:hAnsi="Arial" w:cs="Arial"/>
          <w:lang w:eastAsia="zh-CN"/>
        </w:rPr>
        <w:t xml:space="preserve">; in UL, panel 1 transmits reference signals and data to RRH1. Under this </w:t>
      </w:r>
      <w:r w:rsidR="00B57E47">
        <w:rPr>
          <w:rFonts w:ascii="Arial" w:hAnsi="Arial" w:cs="Arial"/>
          <w:lang w:eastAsia="zh-CN"/>
        </w:rPr>
        <w:t>situation</w:t>
      </w:r>
      <w:r w:rsidR="00C702AB">
        <w:rPr>
          <w:rFonts w:ascii="Arial" w:hAnsi="Arial" w:cs="Arial"/>
          <w:lang w:eastAsia="zh-CN"/>
        </w:rPr>
        <w:t>, d</w:t>
      </w:r>
      <w:r w:rsidR="0029146E">
        <w:rPr>
          <w:rFonts w:ascii="Arial" w:hAnsi="Arial" w:cs="Arial"/>
          <w:lang w:eastAsia="zh-CN"/>
        </w:rPr>
        <w:t>ue to some reasons, e.g</w:t>
      </w:r>
      <w:r w:rsidR="0029146E" w:rsidRPr="00D62B6B">
        <w:rPr>
          <w:rFonts w:ascii="Arial" w:hAnsi="Arial" w:cs="Arial"/>
          <w:lang w:eastAsia="zh-CN"/>
        </w:rPr>
        <w:t xml:space="preserve">. </w:t>
      </w:r>
      <w:r w:rsidR="00456C16" w:rsidRPr="00D62B6B">
        <w:rPr>
          <w:rFonts w:ascii="Arial" w:hAnsi="Arial" w:cs="Arial"/>
          <w:lang w:eastAsia="zh-CN"/>
        </w:rPr>
        <w:t xml:space="preserve"> </w:t>
      </w:r>
      <w:r w:rsidR="0029146E" w:rsidRPr="00D62B6B">
        <w:rPr>
          <w:rFonts w:ascii="Arial" w:hAnsi="Arial" w:cs="Arial"/>
          <w:lang w:eastAsia="zh-CN"/>
        </w:rPr>
        <w:t xml:space="preserve">MRTD </w:t>
      </w:r>
      <w:r w:rsidR="00576E06">
        <w:rPr>
          <w:rFonts w:ascii="Arial" w:hAnsi="Arial" w:cs="Arial"/>
          <w:lang w:eastAsia="zh-CN"/>
        </w:rPr>
        <w:t xml:space="preserve">difference between from </w:t>
      </w:r>
      <w:r w:rsidR="0029146E" w:rsidRPr="00D62B6B">
        <w:rPr>
          <w:rFonts w:ascii="Arial" w:hAnsi="Arial" w:cs="Arial"/>
          <w:lang w:eastAsia="zh-CN"/>
        </w:rPr>
        <w:t xml:space="preserve"> RRH</w:t>
      </w:r>
      <w:r w:rsidR="00D62B6B" w:rsidRPr="00D62B6B">
        <w:rPr>
          <w:rFonts w:ascii="Arial" w:hAnsi="Arial" w:cs="Arial"/>
          <w:lang w:eastAsia="zh-CN"/>
        </w:rPr>
        <w:t xml:space="preserve">1 and </w:t>
      </w:r>
      <w:r w:rsidR="00576E06">
        <w:rPr>
          <w:rFonts w:ascii="Arial" w:hAnsi="Arial" w:cs="Arial"/>
          <w:lang w:eastAsia="zh-CN"/>
        </w:rPr>
        <w:t xml:space="preserve">from </w:t>
      </w:r>
      <w:r w:rsidR="00D62B6B" w:rsidRPr="00D62B6B">
        <w:rPr>
          <w:rFonts w:ascii="Arial" w:hAnsi="Arial" w:cs="Arial"/>
          <w:lang w:eastAsia="zh-CN"/>
        </w:rPr>
        <w:t xml:space="preserve">RRH2 </w:t>
      </w:r>
      <w:r w:rsidR="0029146E" w:rsidRPr="00D62B6B">
        <w:rPr>
          <w:rFonts w:ascii="Arial" w:hAnsi="Arial" w:cs="Arial"/>
          <w:lang w:eastAsia="zh-CN"/>
        </w:rPr>
        <w:t>&gt;CP length</w:t>
      </w:r>
      <w:r w:rsidR="00D62B6B" w:rsidRPr="00D62B6B">
        <w:rPr>
          <w:rFonts w:ascii="Arial" w:hAnsi="Arial" w:cs="Arial"/>
          <w:lang w:eastAsia="zh-CN"/>
        </w:rPr>
        <w:t xml:space="preserve">, only 1 DL panel and 1 UL panel </w:t>
      </w:r>
      <w:r w:rsidR="00C3321E">
        <w:rPr>
          <w:rFonts w:ascii="Arial" w:hAnsi="Arial" w:cs="Arial"/>
          <w:lang w:eastAsia="zh-CN"/>
        </w:rPr>
        <w:t>can</w:t>
      </w:r>
      <w:r w:rsidR="00685E02">
        <w:rPr>
          <w:rFonts w:ascii="Arial" w:hAnsi="Arial" w:cs="Arial"/>
          <w:lang w:eastAsia="zh-CN"/>
        </w:rPr>
        <w:t xml:space="preserve"> work</w:t>
      </w:r>
      <w:r w:rsidR="00171C69">
        <w:rPr>
          <w:rFonts w:ascii="Arial" w:hAnsi="Arial" w:cs="Arial"/>
          <w:lang w:eastAsia="zh-CN"/>
        </w:rPr>
        <w:t xml:space="preserve"> from multi-panel reception</w:t>
      </w:r>
      <w:r w:rsidR="00C702AB">
        <w:rPr>
          <w:rFonts w:ascii="Arial" w:hAnsi="Arial" w:cs="Arial"/>
          <w:lang w:eastAsia="zh-CN"/>
        </w:rPr>
        <w:t xml:space="preserve">, </w:t>
      </w:r>
      <w:r w:rsidR="00DA4BED">
        <w:rPr>
          <w:rFonts w:ascii="Arial" w:hAnsi="Arial" w:cs="Arial"/>
          <w:lang w:eastAsia="zh-CN"/>
        </w:rPr>
        <w:t xml:space="preserve">It’s </w:t>
      </w:r>
      <w:r w:rsidR="00171C69">
        <w:rPr>
          <w:rFonts w:ascii="Arial" w:hAnsi="Arial" w:cs="Arial"/>
          <w:lang w:eastAsia="zh-CN"/>
        </w:rPr>
        <w:t>most likely</w:t>
      </w:r>
      <w:r w:rsidR="00DA4BED">
        <w:rPr>
          <w:rFonts w:ascii="Arial" w:hAnsi="Arial" w:cs="Arial"/>
          <w:lang w:eastAsia="zh-CN"/>
        </w:rPr>
        <w:t xml:space="preserve"> that t</w:t>
      </w:r>
      <w:r w:rsidR="00E222F4">
        <w:rPr>
          <w:rFonts w:ascii="Arial" w:hAnsi="Arial" w:cs="Arial"/>
          <w:lang w:eastAsia="zh-CN"/>
        </w:rPr>
        <w:t>he working DL panel</w:t>
      </w:r>
      <w:ins w:id="5" w:author="Author">
        <w:r w:rsidR="004A6169">
          <w:rPr>
            <w:rFonts w:ascii="Arial" w:hAnsi="Arial" w:cs="Arial"/>
            <w:lang w:eastAsia="zh-CN"/>
          </w:rPr>
          <w:t xml:space="preserve"> </w:t>
        </w:r>
      </w:ins>
      <w:r w:rsidR="003A7995">
        <w:rPr>
          <w:rFonts w:ascii="Arial" w:hAnsi="Arial" w:cs="Arial"/>
          <w:lang w:eastAsia="zh-CN"/>
        </w:rPr>
        <w:t>(panel1 or panel2)</w:t>
      </w:r>
      <w:r w:rsidR="00E222F4">
        <w:rPr>
          <w:rFonts w:ascii="Arial" w:hAnsi="Arial" w:cs="Arial"/>
          <w:lang w:eastAsia="zh-CN"/>
        </w:rPr>
        <w:t xml:space="preserve"> shall be </w:t>
      </w:r>
      <w:r w:rsidR="00D8745F">
        <w:rPr>
          <w:rFonts w:ascii="Arial" w:hAnsi="Arial" w:cs="Arial"/>
          <w:lang w:eastAsia="zh-CN"/>
        </w:rPr>
        <w:t>assessed by UE</w:t>
      </w:r>
      <w:r w:rsidR="00B57E47">
        <w:rPr>
          <w:rFonts w:ascii="Arial" w:hAnsi="Arial" w:cs="Arial"/>
          <w:lang w:eastAsia="zh-CN"/>
        </w:rPr>
        <w:t>.e.g.:</w:t>
      </w:r>
    </w:p>
    <w:p w14:paraId="179F0458" w14:textId="77777777" w:rsidR="00B57E47" w:rsidRPr="00B57E47" w:rsidRDefault="00B57E47" w:rsidP="00B57E47">
      <w:pPr>
        <w:pStyle w:val="ListParagraph"/>
        <w:numPr>
          <w:ilvl w:val="0"/>
          <w:numId w:val="44"/>
        </w:numPr>
        <w:rPr>
          <w:rFonts w:ascii="Arial" w:hAnsi="Arial" w:cs="Arial"/>
          <w:lang w:eastAsia="zh-CN"/>
        </w:rPr>
      </w:pPr>
      <w:r w:rsidRPr="00B57E47">
        <w:rPr>
          <w:rFonts w:ascii="Arial" w:hAnsi="Arial" w:cs="Arial"/>
          <w:lang w:eastAsia="zh-CN"/>
        </w:rPr>
        <w:t>T</w:t>
      </w:r>
      <w:r w:rsidR="008C2B1F" w:rsidRPr="00B57E47">
        <w:rPr>
          <w:rFonts w:ascii="Arial" w:hAnsi="Arial" w:cs="Arial"/>
          <w:lang w:eastAsia="zh-CN"/>
        </w:rPr>
        <w:t xml:space="preserve">he </w:t>
      </w:r>
      <w:r w:rsidR="00E222F4" w:rsidRPr="00B57E47">
        <w:rPr>
          <w:rFonts w:ascii="Arial" w:hAnsi="Arial" w:cs="Arial"/>
          <w:lang w:eastAsia="zh-CN"/>
        </w:rPr>
        <w:t xml:space="preserve">working </w:t>
      </w:r>
      <w:r w:rsidR="008C2B1F" w:rsidRPr="00B57E47">
        <w:rPr>
          <w:rFonts w:ascii="Arial" w:hAnsi="Arial" w:cs="Arial"/>
          <w:lang w:eastAsia="zh-CN"/>
        </w:rPr>
        <w:t xml:space="preserve">UL panel shall </w:t>
      </w:r>
      <w:r w:rsidR="00A37CC5" w:rsidRPr="00B57E47">
        <w:rPr>
          <w:rFonts w:ascii="Arial" w:hAnsi="Arial" w:cs="Arial"/>
          <w:lang w:eastAsia="zh-CN"/>
        </w:rPr>
        <w:t xml:space="preserve">always </w:t>
      </w:r>
      <w:r w:rsidR="008C2B1F" w:rsidRPr="00B57E47">
        <w:rPr>
          <w:rFonts w:ascii="Arial" w:hAnsi="Arial" w:cs="Arial"/>
          <w:lang w:eastAsia="zh-CN"/>
        </w:rPr>
        <w:t xml:space="preserve">be same as </w:t>
      </w:r>
      <w:r w:rsidR="00A37CC5" w:rsidRPr="00B57E47">
        <w:rPr>
          <w:rFonts w:ascii="Arial" w:hAnsi="Arial" w:cs="Arial"/>
          <w:lang w:eastAsia="zh-CN"/>
        </w:rPr>
        <w:t xml:space="preserve">the </w:t>
      </w:r>
      <w:r w:rsidR="00E222F4" w:rsidRPr="00B57E47">
        <w:rPr>
          <w:rFonts w:ascii="Arial" w:hAnsi="Arial" w:cs="Arial"/>
          <w:lang w:eastAsia="zh-CN"/>
        </w:rPr>
        <w:t xml:space="preserve">working </w:t>
      </w:r>
      <w:r w:rsidR="008C2B1F" w:rsidRPr="00B57E47">
        <w:rPr>
          <w:rFonts w:ascii="Arial" w:hAnsi="Arial" w:cs="Arial"/>
          <w:lang w:eastAsia="zh-CN"/>
        </w:rPr>
        <w:t>DL panel</w:t>
      </w:r>
      <w:r w:rsidR="00A37CC5" w:rsidRPr="00B57E47">
        <w:rPr>
          <w:rFonts w:ascii="Arial" w:hAnsi="Arial" w:cs="Arial"/>
          <w:lang w:eastAsia="zh-CN"/>
        </w:rPr>
        <w:t xml:space="preserve">, </w:t>
      </w:r>
      <w:r w:rsidR="00E82385" w:rsidRPr="00B57E47">
        <w:rPr>
          <w:rFonts w:ascii="Arial" w:hAnsi="Arial" w:cs="Arial"/>
          <w:lang w:eastAsia="zh-CN"/>
        </w:rPr>
        <w:t xml:space="preserve">either </w:t>
      </w:r>
      <w:r w:rsidR="00A37CC5" w:rsidRPr="00B57E47">
        <w:rPr>
          <w:rFonts w:ascii="Arial" w:hAnsi="Arial" w:cs="Arial"/>
          <w:lang w:eastAsia="zh-CN"/>
        </w:rPr>
        <w:t xml:space="preserve">keeping same </w:t>
      </w:r>
      <w:r w:rsidR="007770C0" w:rsidRPr="00B57E47">
        <w:rPr>
          <w:rFonts w:ascii="Arial" w:hAnsi="Arial" w:cs="Arial"/>
          <w:lang w:eastAsia="zh-CN"/>
        </w:rPr>
        <w:t>UL panel in multi-panel operation</w:t>
      </w:r>
      <w:r w:rsidR="00BF686B" w:rsidRPr="00B57E47">
        <w:rPr>
          <w:rFonts w:ascii="Arial" w:hAnsi="Arial" w:cs="Arial"/>
          <w:lang w:eastAsia="zh-CN"/>
        </w:rPr>
        <w:t xml:space="preserve"> or switch</w:t>
      </w:r>
      <w:r w:rsidR="00EB6556" w:rsidRPr="00B57E47">
        <w:rPr>
          <w:rFonts w:ascii="Arial" w:hAnsi="Arial" w:cs="Arial"/>
          <w:lang w:eastAsia="zh-CN"/>
        </w:rPr>
        <w:t>ing</w:t>
      </w:r>
      <w:r w:rsidR="00BF686B" w:rsidRPr="00B57E47">
        <w:rPr>
          <w:rFonts w:ascii="Arial" w:hAnsi="Arial" w:cs="Arial"/>
          <w:lang w:eastAsia="zh-CN"/>
        </w:rPr>
        <w:t xml:space="preserve"> </w:t>
      </w:r>
      <w:r w:rsidR="003A7995" w:rsidRPr="00B57E47">
        <w:rPr>
          <w:rFonts w:ascii="Arial" w:hAnsi="Arial" w:cs="Arial"/>
          <w:lang w:eastAsia="zh-CN"/>
        </w:rPr>
        <w:t xml:space="preserve">from </w:t>
      </w:r>
      <w:r w:rsidR="00BF686B" w:rsidRPr="00B57E47">
        <w:rPr>
          <w:rFonts w:ascii="Arial" w:hAnsi="Arial" w:cs="Arial"/>
          <w:lang w:eastAsia="zh-CN"/>
        </w:rPr>
        <w:t>UL panel in multi-panel operation to the other one</w:t>
      </w:r>
      <w:r w:rsidR="001F1679" w:rsidRPr="00B57E47">
        <w:rPr>
          <w:rFonts w:ascii="Arial" w:hAnsi="Arial" w:cs="Arial"/>
          <w:lang w:eastAsia="zh-CN"/>
        </w:rPr>
        <w:t>.</w:t>
      </w:r>
      <w:r w:rsidR="003D638A" w:rsidRPr="00B57E47">
        <w:rPr>
          <w:rFonts w:ascii="Arial" w:hAnsi="Arial" w:cs="Arial"/>
          <w:lang w:eastAsia="zh-CN"/>
        </w:rPr>
        <w:t xml:space="preserve"> </w:t>
      </w:r>
    </w:p>
    <w:p w14:paraId="296D2D1D" w14:textId="533E49B8" w:rsidR="004F5D51" w:rsidRDefault="00736042" w:rsidP="00B57E47">
      <w:pPr>
        <w:pStyle w:val="ListParagraph"/>
        <w:numPr>
          <w:ilvl w:val="0"/>
          <w:numId w:val="44"/>
        </w:numPr>
        <w:rPr>
          <w:rFonts w:ascii="Arial" w:hAnsi="Arial" w:cs="Arial"/>
          <w:lang w:eastAsia="zh-CN"/>
        </w:rPr>
      </w:pPr>
      <w:r w:rsidRPr="00B57E47">
        <w:rPr>
          <w:rFonts w:ascii="Arial" w:hAnsi="Arial" w:cs="Arial"/>
          <w:lang w:eastAsia="zh-CN"/>
        </w:rPr>
        <w:t xml:space="preserve">In the </w:t>
      </w:r>
      <w:r w:rsidR="003D638A" w:rsidRPr="00B57E47">
        <w:rPr>
          <w:rFonts w:ascii="Arial" w:hAnsi="Arial" w:cs="Arial"/>
          <w:lang w:eastAsia="zh-CN"/>
        </w:rPr>
        <w:t xml:space="preserve">same </w:t>
      </w:r>
      <w:r w:rsidR="00A13C97" w:rsidRPr="00B57E47">
        <w:rPr>
          <w:rFonts w:ascii="Arial" w:hAnsi="Arial" w:cs="Arial"/>
          <w:lang w:eastAsia="zh-CN"/>
        </w:rPr>
        <w:t>way</w:t>
      </w:r>
      <w:r w:rsidR="003D638A" w:rsidRPr="00B57E47">
        <w:rPr>
          <w:rFonts w:ascii="Arial" w:hAnsi="Arial" w:cs="Arial"/>
          <w:lang w:eastAsia="zh-CN"/>
        </w:rPr>
        <w:t>, SCell reception shall be on the panel with valid PCell reception</w:t>
      </w:r>
      <w:r w:rsidR="008B6240" w:rsidRPr="00B57E47">
        <w:rPr>
          <w:rFonts w:ascii="Arial" w:hAnsi="Arial" w:cs="Arial"/>
          <w:lang w:eastAsia="zh-CN"/>
        </w:rPr>
        <w:t xml:space="preserve"> provided SCell is valid on one or both panels </w:t>
      </w:r>
      <w:r w:rsidR="00133E31" w:rsidRPr="00B57E47">
        <w:rPr>
          <w:rFonts w:ascii="Arial" w:hAnsi="Arial" w:cs="Arial"/>
          <w:lang w:eastAsia="zh-CN"/>
        </w:rPr>
        <w:t>upon</w:t>
      </w:r>
      <w:r w:rsidR="00435BB9" w:rsidRPr="00B57E47">
        <w:rPr>
          <w:rFonts w:ascii="Arial" w:hAnsi="Arial" w:cs="Arial"/>
          <w:lang w:eastAsia="zh-CN"/>
        </w:rPr>
        <w:t xml:space="preserve"> </w:t>
      </w:r>
      <w:r w:rsidR="00133E31" w:rsidRPr="00B57E47">
        <w:rPr>
          <w:rFonts w:ascii="Arial" w:hAnsi="Arial" w:cs="Arial"/>
          <w:lang w:eastAsia="zh-CN"/>
        </w:rPr>
        <w:t xml:space="preserve">multi-panel operation on </w:t>
      </w:r>
      <w:r w:rsidR="00435BB9" w:rsidRPr="00B57E47">
        <w:rPr>
          <w:rFonts w:ascii="Arial" w:hAnsi="Arial" w:cs="Arial"/>
          <w:lang w:eastAsia="zh-CN"/>
        </w:rPr>
        <w:t>PCell</w:t>
      </w:r>
      <w:r w:rsidR="00403F07" w:rsidRPr="00B57E47">
        <w:rPr>
          <w:rFonts w:ascii="Arial" w:hAnsi="Arial" w:cs="Arial"/>
          <w:lang w:eastAsia="zh-CN"/>
        </w:rPr>
        <w:t>.</w:t>
      </w:r>
    </w:p>
    <w:p w14:paraId="5445DB72" w14:textId="5A5A403E" w:rsidR="009F061B" w:rsidRPr="009F061B" w:rsidRDefault="009F061B" w:rsidP="009F061B">
      <w:pPr>
        <w:rPr>
          <w:rFonts w:ascii="Arial" w:hAnsi="Arial" w:cs="Arial"/>
          <w:lang w:eastAsia="zh-CN"/>
        </w:rPr>
      </w:pPr>
      <w:r>
        <w:rPr>
          <w:rFonts w:ascii="Arial" w:hAnsi="Arial" w:cs="Arial"/>
          <w:lang w:eastAsia="zh-CN"/>
        </w:rPr>
        <w:t>But before above options</w:t>
      </w:r>
      <w:r w:rsidR="007E544C">
        <w:rPr>
          <w:rFonts w:ascii="Arial" w:hAnsi="Arial" w:cs="Arial"/>
          <w:lang w:eastAsia="zh-CN"/>
        </w:rPr>
        <w:t xml:space="preserve">, </w:t>
      </w:r>
      <w:r w:rsidR="00C76040">
        <w:rPr>
          <w:rFonts w:ascii="Arial" w:hAnsi="Arial" w:cs="Arial"/>
          <w:lang w:eastAsia="zh-CN"/>
        </w:rPr>
        <w:t xml:space="preserve">how UE chooses </w:t>
      </w:r>
      <w:r w:rsidR="00E93DFE">
        <w:rPr>
          <w:rFonts w:ascii="Arial" w:hAnsi="Arial" w:cs="Arial"/>
          <w:lang w:eastAsia="zh-CN"/>
        </w:rPr>
        <w:t>working DL panel shall be clarified</w:t>
      </w:r>
      <w:r w:rsidR="00C76040">
        <w:rPr>
          <w:rFonts w:ascii="Arial" w:hAnsi="Arial" w:cs="Arial"/>
          <w:lang w:eastAsia="zh-CN"/>
        </w:rPr>
        <w:t xml:space="preserve">. </w:t>
      </w:r>
      <w:r w:rsidR="006D365C">
        <w:rPr>
          <w:rFonts w:ascii="Arial" w:hAnsi="Arial" w:cs="Arial"/>
          <w:lang w:eastAsia="zh-CN"/>
        </w:rPr>
        <w:t xml:space="preserve">In this case, </w:t>
      </w:r>
      <w:r w:rsidR="006E56E1">
        <w:rPr>
          <w:rFonts w:ascii="Arial" w:hAnsi="Arial" w:cs="Arial"/>
          <w:lang w:eastAsia="zh-CN"/>
        </w:rPr>
        <w:t xml:space="preserve">UE </w:t>
      </w:r>
      <w:r w:rsidR="00864983">
        <w:rPr>
          <w:rFonts w:ascii="Arial" w:hAnsi="Arial" w:cs="Arial" w:hint="eastAsia"/>
          <w:lang w:eastAsia="zh-CN"/>
        </w:rPr>
        <w:t>will</w:t>
      </w:r>
      <w:r w:rsidR="00864983">
        <w:rPr>
          <w:rFonts w:ascii="Arial" w:hAnsi="Arial" w:cs="Arial"/>
          <w:lang w:eastAsia="zh-CN"/>
        </w:rPr>
        <w:t xml:space="preserve"> enter </w:t>
      </w:r>
      <w:r w:rsidR="005F2396">
        <w:rPr>
          <w:rFonts w:ascii="Arial" w:hAnsi="Arial" w:cs="Arial"/>
          <w:lang w:eastAsia="zh-CN"/>
        </w:rPr>
        <w:t xml:space="preserve">BFD/CBR procedure after </w:t>
      </w:r>
      <w:r w:rsidR="00DF441E">
        <w:rPr>
          <w:rFonts w:ascii="Arial" w:hAnsi="Arial" w:cs="Arial"/>
          <w:lang w:eastAsia="zh-CN"/>
        </w:rPr>
        <w:t>fail</w:t>
      </w:r>
      <w:r w:rsidR="00687929">
        <w:rPr>
          <w:rFonts w:ascii="Arial" w:hAnsi="Arial" w:cs="Arial"/>
          <w:lang w:eastAsia="zh-CN"/>
        </w:rPr>
        <w:t xml:space="preserve">ing to detect any reference signals on </w:t>
      </w:r>
      <w:r w:rsidR="00CC4C08">
        <w:rPr>
          <w:rFonts w:ascii="Arial" w:hAnsi="Arial" w:cs="Arial"/>
          <w:lang w:eastAsia="zh-CN"/>
        </w:rPr>
        <w:t>the stopped</w:t>
      </w:r>
      <w:r w:rsidR="00CB5A09">
        <w:rPr>
          <w:rFonts w:ascii="Arial" w:hAnsi="Arial" w:cs="Arial"/>
          <w:lang w:eastAsia="zh-CN"/>
        </w:rPr>
        <w:t xml:space="preserve"> panel</w:t>
      </w:r>
      <w:r w:rsidR="005A4194">
        <w:rPr>
          <w:rFonts w:ascii="Arial" w:hAnsi="Arial" w:cs="Arial"/>
          <w:lang w:eastAsia="zh-CN"/>
        </w:rPr>
        <w:t>. S</w:t>
      </w:r>
      <w:r w:rsidR="00CC4C08">
        <w:rPr>
          <w:rFonts w:ascii="Arial" w:hAnsi="Arial" w:cs="Arial"/>
          <w:lang w:eastAsia="zh-CN"/>
        </w:rPr>
        <w:t>ince RLM is cell specific, no RLM procedure will be executed</w:t>
      </w:r>
      <w:r w:rsidR="005A4194">
        <w:rPr>
          <w:rFonts w:ascii="Arial" w:hAnsi="Arial" w:cs="Arial"/>
          <w:lang w:eastAsia="zh-CN"/>
        </w:rPr>
        <w:t xml:space="preserve"> by UE</w:t>
      </w:r>
      <w:r w:rsidR="00CC4C08">
        <w:rPr>
          <w:rFonts w:ascii="Arial" w:hAnsi="Arial" w:cs="Arial"/>
          <w:lang w:eastAsia="zh-CN"/>
        </w:rPr>
        <w:t xml:space="preserve">. From network perspective, the TRP </w:t>
      </w:r>
      <w:r w:rsidR="00D214AF">
        <w:rPr>
          <w:rFonts w:ascii="Arial" w:hAnsi="Arial" w:cs="Arial"/>
          <w:lang w:eastAsia="zh-CN"/>
        </w:rPr>
        <w:t xml:space="preserve">aiming </w:t>
      </w:r>
      <w:r w:rsidR="00CC4C08">
        <w:rPr>
          <w:rFonts w:ascii="Arial" w:hAnsi="Arial" w:cs="Arial"/>
          <w:lang w:eastAsia="zh-CN"/>
        </w:rPr>
        <w:t xml:space="preserve">to the stopped panel will </w:t>
      </w:r>
      <w:r w:rsidR="006100AD">
        <w:rPr>
          <w:rFonts w:ascii="Arial" w:hAnsi="Arial" w:cs="Arial"/>
          <w:lang w:eastAsia="zh-CN"/>
        </w:rPr>
        <w:t>try</w:t>
      </w:r>
      <w:r w:rsidR="00CC4C08">
        <w:rPr>
          <w:rFonts w:ascii="Arial" w:hAnsi="Arial" w:cs="Arial"/>
          <w:lang w:eastAsia="zh-CN"/>
        </w:rPr>
        <w:t xml:space="preserve"> </w:t>
      </w:r>
      <w:r w:rsidR="005A4194">
        <w:rPr>
          <w:rFonts w:ascii="Arial" w:hAnsi="Arial" w:cs="Arial"/>
          <w:lang w:eastAsia="zh-CN"/>
        </w:rPr>
        <w:t>retransmission</w:t>
      </w:r>
      <w:r w:rsidR="006100AD">
        <w:rPr>
          <w:rFonts w:ascii="Arial" w:hAnsi="Arial" w:cs="Arial"/>
          <w:lang w:eastAsia="zh-CN"/>
        </w:rPr>
        <w:t xml:space="preserve">, </w:t>
      </w:r>
      <w:r w:rsidR="00A37405" w:rsidRPr="00A37405">
        <w:rPr>
          <w:rFonts w:ascii="Arial" w:hAnsi="Arial" w:cs="Arial"/>
          <w:lang w:eastAsia="zh-CN"/>
        </w:rPr>
        <w:t>If the network is aware that the UE is stopping the panel with the HST deployment characters' light, it may be prevented.</w:t>
      </w:r>
    </w:p>
    <w:p w14:paraId="7E1BB6CB" w14:textId="77777777" w:rsidR="008145D3" w:rsidRDefault="008145D3" w:rsidP="008145D3">
      <w:pPr>
        <w:rPr>
          <w:rFonts w:ascii="Arial" w:hAnsi="Arial" w:cs="Arial"/>
          <w:b/>
          <w:bCs/>
          <w:i/>
          <w:iCs/>
          <w:lang w:eastAsia="zh-CN"/>
        </w:rPr>
      </w:pPr>
      <w:r>
        <w:rPr>
          <w:rFonts w:ascii="Arial" w:hAnsi="Arial" w:cs="Arial"/>
          <w:b/>
          <w:bCs/>
          <w:i/>
          <w:iCs/>
          <w:lang w:eastAsia="zh-CN"/>
        </w:rPr>
        <w:t xml:space="preserve">Proposal 5: If the MRTD &gt; CP length from the two RRHs and the UE can support the multi-panel operation provided that the MRTD ≤ CP length, then the rule of </w:t>
      </w:r>
      <w:r w:rsidRPr="008D5613">
        <w:rPr>
          <w:rFonts w:ascii="Arial" w:hAnsi="Arial" w:cs="Arial"/>
          <w:b/>
          <w:bCs/>
          <w:i/>
          <w:iCs/>
          <w:lang w:eastAsia="zh-CN"/>
        </w:rPr>
        <w:t xml:space="preserve">stopping </w:t>
      </w:r>
      <w:r>
        <w:rPr>
          <w:rFonts w:ascii="Arial" w:hAnsi="Arial" w:cs="Arial"/>
          <w:b/>
          <w:bCs/>
          <w:i/>
          <w:iCs/>
          <w:lang w:eastAsia="zh-CN"/>
        </w:rPr>
        <w:t xml:space="preserve">which panel and maintain which panel shall be clarified, i.e., both network node and UE should be able to assume the same panel is stopped. One possible option is: If UE has two beams from two TRPs, UE shall keep the panel receiving the more recently updated beam and stop the panel </w:t>
      </w:r>
      <w:r>
        <w:rPr>
          <w:rFonts w:ascii="Arial" w:hAnsi="Arial" w:cs="Arial" w:hint="eastAsia"/>
          <w:b/>
          <w:bCs/>
          <w:i/>
          <w:iCs/>
          <w:lang w:eastAsia="zh-CN"/>
        </w:rPr>
        <w:t>receiving</w:t>
      </w:r>
      <w:r>
        <w:rPr>
          <w:rFonts w:ascii="Arial" w:hAnsi="Arial" w:cs="Arial"/>
          <w:b/>
          <w:bCs/>
          <w:i/>
          <w:iCs/>
          <w:lang w:eastAsia="zh-CN"/>
        </w:rPr>
        <w:t xml:space="preserve"> </w:t>
      </w:r>
      <w:r>
        <w:rPr>
          <w:rFonts w:ascii="Arial" w:hAnsi="Arial" w:cs="Arial" w:hint="eastAsia"/>
          <w:b/>
          <w:bCs/>
          <w:i/>
          <w:iCs/>
          <w:lang w:eastAsia="zh-CN"/>
        </w:rPr>
        <w:t>the</w:t>
      </w:r>
      <w:r>
        <w:rPr>
          <w:rFonts w:ascii="Arial" w:hAnsi="Arial" w:cs="Arial"/>
          <w:b/>
          <w:bCs/>
          <w:i/>
          <w:iCs/>
          <w:lang w:eastAsia="zh-CN"/>
        </w:rPr>
        <w:t xml:space="preserve"> earlier updated beam.</w:t>
      </w:r>
    </w:p>
    <w:p w14:paraId="0A66336C" w14:textId="77777777" w:rsidR="00C87B13" w:rsidRPr="004306A1" w:rsidRDefault="00C87B13" w:rsidP="00C87B13">
      <w:pPr>
        <w:rPr>
          <w:rFonts w:ascii="Arial" w:hAnsi="Arial" w:cs="Arial"/>
          <w:b/>
          <w:bCs/>
          <w:i/>
          <w:iCs/>
          <w:lang w:eastAsia="zh-CN"/>
        </w:rPr>
      </w:pPr>
      <w:r w:rsidRPr="00884E56">
        <w:rPr>
          <w:rFonts w:ascii="Arial" w:hAnsi="Arial" w:cs="Arial"/>
          <w:b/>
          <w:bCs/>
          <w:i/>
          <w:iCs/>
          <w:lang w:eastAsia="zh-CN"/>
        </w:rPr>
        <w:t xml:space="preserve">Proposal </w:t>
      </w:r>
      <w:r>
        <w:rPr>
          <w:rFonts w:ascii="Arial" w:hAnsi="Arial" w:cs="Arial"/>
          <w:b/>
          <w:bCs/>
          <w:i/>
          <w:iCs/>
          <w:lang w:eastAsia="zh-CN"/>
        </w:rPr>
        <w:t>6</w:t>
      </w:r>
      <w:r w:rsidRPr="00884E56">
        <w:rPr>
          <w:rFonts w:ascii="Arial" w:hAnsi="Arial" w:cs="Arial"/>
          <w:b/>
          <w:bCs/>
          <w:i/>
          <w:iCs/>
          <w:lang w:eastAsia="zh-CN"/>
        </w:rPr>
        <w:t>: W</w:t>
      </w:r>
      <w:r>
        <w:rPr>
          <w:rFonts w:ascii="Arial" w:hAnsi="Arial" w:cs="Arial"/>
          <w:b/>
          <w:bCs/>
          <w:i/>
          <w:iCs/>
          <w:lang w:eastAsia="zh-CN"/>
        </w:rPr>
        <w:t>hen the UE falls back to a single panel/RRH operation due to MRTD &gt; CP length then the UL transmission shall be on the working panel which has a corresponding DL reception.</w:t>
      </w:r>
    </w:p>
    <w:p w14:paraId="0DCF7B9F" w14:textId="5962EB8D" w:rsidR="00C87B13" w:rsidRPr="00411119" w:rsidRDefault="00C87B13" w:rsidP="00C87B13">
      <w:pPr>
        <w:rPr>
          <w:rFonts w:ascii="Arial" w:hAnsi="Arial" w:cs="Arial"/>
          <w:b/>
          <w:bCs/>
          <w:i/>
          <w:iCs/>
          <w:lang w:eastAsia="zh-CN"/>
        </w:rPr>
      </w:pPr>
      <w:r w:rsidRPr="0099482C">
        <w:rPr>
          <w:rFonts w:ascii="Arial" w:hAnsi="Arial" w:cs="Arial"/>
          <w:b/>
          <w:bCs/>
          <w:i/>
          <w:iCs/>
          <w:lang w:eastAsia="zh-CN"/>
        </w:rPr>
        <w:t xml:space="preserve">Proposal </w:t>
      </w:r>
      <w:r>
        <w:rPr>
          <w:rFonts w:ascii="Arial" w:hAnsi="Arial" w:cs="Arial"/>
          <w:b/>
          <w:bCs/>
          <w:i/>
          <w:iCs/>
          <w:lang w:eastAsia="zh-CN"/>
        </w:rPr>
        <w:t>7</w:t>
      </w:r>
      <w:r w:rsidRPr="0099482C">
        <w:rPr>
          <w:rFonts w:ascii="Arial" w:hAnsi="Arial" w:cs="Arial"/>
          <w:b/>
          <w:bCs/>
          <w:i/>
          <w:iCs/>
          <w:lang w:eastAsia="zh-CN"/>
        </w:rPr>
        <w:t xml:space="preserve">: In multi-panel operation with CA </w:t>
      </w:r>
      <w:r w:rsidRPr="00411119">
        <w:rPr>
          <w:rFonts w:ascii="Arial" w:hAnsi="Arial" w:cs="Arial"/>
          <w:b/>
          <w:bCs/>
          <w:i/>
          <w:iCs/>
          <w:lang w:eastAsia="zh-CN"/>
        </w:rPr>
        <w:t xml:space="preserve">when MRTD &gt; CP length from the two RRHs on the PCell </w:t>
      </w:r>
      <w:r w:rsidRPr="0099482C">
        <w:rPr>
          <w:rFonts w:ascii="Arial" w:hAnsi="Arial" w:cs="Arial"/>
          <w:b/>
          <w:bCs/>
          <w:i/>
          <w:iCs/>
          <w:lang w:eastAsia="zh-CN"/>
        </w:rPr>
        <w:t xml:space="preserve">then </w:t>
      </w:r>
      <w:r w:rsidRPr="00411119">
        <w:rPr>
          <w:rFonts w:ascii="Arial" w:hAnsi="Arial" w:cs="Arial"/>
          <w:b/>
          <w:bCs/>
          <w:i/>
          <w:iCs/>
          <w:lang w:eastAsia="zh-CN"/>
        </w:rPr>
        <w:t>SCell reception shall be on the</w:t>
      </w:r>
      <w:r w:rsidR="00B1289D">
        <w:rPr>
          <w:rFonts w:ascii="Arial" w:hAnsi="Arial" w:cs="Arial"/>
          <w:b/>
          <w:bCs/>
          <w:i/>
          <w:iCs/>
          <w:lang w:eastAsia="zh-CN"/>
        </w:rPr>
        <w:t xml:space="preserve"> </w:t>
      </w:r>
      <w:r>
        <w:rPr>
          <w:rFonts w:ascii="Arial" w:hAnsi="Arial" w:cs="Arial"/>
          <w:b/>
          <w:bCs/>
          <w:i/>
          <w:iCs/>
          <w:lang w:eastAsia="zh-CN"/>
        </w:rPr>
        <w:t>working</w:t>
      </w:r>
      <w:r w:rsidRPr="00411119">
        <w:rPr>
          <w:rFonts w:ascii="Arial" w:hAnsi="Arial" w:cs="Arial"/>
          <w:b/>
          <w:bCs/>
          <w:i/>
          <w:iCs/>
          <w:lang w:eastAsia="zh-CN"/>
        </w:rPr>
        <w:t xml:space="preserve"> panel which has a corresponding PCell reception.</w:t>
      </w:r>
    </w:p>
    <w:p w14:paraId="185714DC" w14:textId="77777777" w:rsidR="00867C30" w:rsidRPr="00411119" w:rsidRDefault="00867C30" w:rsidP="00411119">
      <w:pPr>
        <w:rPr>
          <w:rFonts w:ascii="Arial" w:hAnsi="Arial" w:cs="Arial"/>
          <w:b/>
          <w:bCs/>
          <w:i/>
          <w:iCs/>
          <w:lang w:eastAsia="zh-CN"/>
        </w:rPr>
      </w:pPr>
    </w:p>
    <w:p w14:paraId="1006E0AF" w14:textId="77777777" w:rsidR="00D31B69" w:rsidRPr="00D31B69" w:rsidRDefault="00D31B69" w:rsidP="00D31B69">
      <w:pPr>
        <w:pStyle w:val="Heading2"/>
        <w:numPr>
          <w:ilvl w:val="1"/>
          <w:numId w:val="3"/>
        </w:numPr>
        <w:rPr>
          <w:sz w:val="28"/>
        </w:rPr>
      </w:pPr>
      <w:r w:rsidRPr="00D31B69">
        <w:rPr>
          <w:sz w:val="28"/>
        </w:rPr>
        <w:t>Issue 2-1-5: UL and DL beam switching for FR2 HST multi-panel simultaneous reception</w:t>
      </w:r>
    </w:p>
    <w:tbl>
      <w:tblPr>
        <w:tblStyle w:val="TableGrid"/>
        <w:tblW w:w="0" w:type="auto"/>
        <w:tblLook w:val="04A0" w:firstRow="1" w:lastRow="0" w:firstColumn="1" w:lastColumn="0" w:noHBand="0" w:noVBand="1"/>
      </w:tblPr>
      <w:tblGrid>
        <w:gridCol w:w="10142"/>
      </w:tblGrid>
      <w:tr w:rsidR="00D31B69" w14:paraId="1C46AD86" w14:textId="77777777" w:rsidTr="00D31B69">
        <w:tc>
          <w:tcPr>
            <w:tcW w:w="10142" w:type="dxa"/>
          </w:tcPr>
          <w:p w14:paraId="51B3E07D" w14:textId="77777777" w:rsidR="001363D3" w:rsidRPr="00FA5418" w:rsidRDefault="001363D3" w:rsidP="001363D3">
            <w:pPr>
              <w:spacing w:afterLines="50" w:after="120"/>
              <w:rPr>
                <w:rFonts w:eastAsiaTheme="minorEastAsia"/>
                <w:b/>
              </w:rPr>
            </w:pPr>
            <w:r w:rsidRPr="00FA5418">
              <w:rPr>
                <w:b/>
              </w:rPr>
              <w:t>Way forward:</w:t>
            </w:r>
          </w:p>
          <w:p w14:paraId="7CB7F313" w14:textId="77777777" w:rsidR="001363D3" w:rsidRPr="00C814A4" w:rsidRDefault="001363D3" w:rsidP="001363D3">
            <w:pPr>
              <w:pStyle w:val="ListParagraph"/>
              <w:numPr>
                <w:ilvl w:val="0"/>
                <w:numId w:val="32"/>
              </w:numPr>
              <w:spacing w:after="120"/>
              <w:contextualSpacing w:val="0"/>
              <w:rPr>
                <w:lang w:val="en-US"/>
              </w:rPr>
            </w:pPr>
            <w:r w:rsidRPr="00C814A4">
              <w:rPr>
                <w:lang w:val="en-US"/>
              </w:rPr>
              <w:t>FFS whether enhancements are needed in uplink spatial relation switch delay requirement.</w:t>
            </w:r>
          </w:p>
          <w:p w14:paraId="37F50DAC" w14:textId="77777777" w:rsidR="001363D3" w:rsidRPr="00C814A4" w:rsidRDefault="001363D3" w:rsidP="001363D3">
            <w:pPr>
              <w:pStyle w:val="ListParagraph"/>
              <w:numPr>
                <w:ilvl w:val="1"/>
                <w:numId w:val="32"/>
              </w:numPr>
              <w:spacing w:after="120"/>
              <w:contextualSpacing w:val="0"/>
              <w:rPr>
                <w:lang w:val="en-US"/>
              </w:rPr>
            </w:pPr>
            <w:r w:rsidRPr="00C814A4">
              <w:rPr>
                <w:rFonts w:hint="eastAsia"/>
                <w:lang w:val="en-US"/>
              </w:rPr>
              <w:t>O</w:t>
            </w:r>
            <w:r w:rsidRPr="00C814A4">
              <w:rPr>
                <w:lang w:val="en-US"/>
              </w:rPr>
              <w:t>ption 1: Keep current uplink spatial relation switch delay requirement</w:t>
            </w:r>
          </w:p>
          <w:p w14:paraId="4F1A5D5E" w14:textId="77777777" w:rsidR="001363D3" w:rsidRPr="00C814A4" w:rsidRDefault="001363D3" w:rsidP="001363D3">
            <w:pPr>
              <w:pStyle w:val="ListParagraph"/>
              <w:numPr>
                <w:ilvl w:val="1"/>
                <w:numId w:val="32"/>
              </w:numPr>
              <w:spacing w:after="120"/>
              <w:contextualSpacing w:val="0"/>
              <w:rPr>
                <w:lang w:val="en-US"/>
              </w:rPr>
            </w:pPr>
            <w:r w:rsidRPr="00C814A4">
              <w:rPr>
                <w:rFonts w:hint="eastAsia"/>
                <w:lang w:val="en-US"/>
              </w:rPr>
              <w:t>O</w:t>
            </w:r>
            <w:r w:rsidRPr="00C814A4">
              <w:rPr>
                <w:lang w:val="en-US"/>
              </w:rPr>
              <w:t>ption 2: RAN4 to discuss whether MAC-CE based spatial relation switch to the target associated to the unknown DL RS is possible in HST FR2 scenarios.</w:t>
            </w:r>
          </w:p>
          <w:p w14:paraId="417CCFD7" w14:textId="77777777" w:rsidR="001363D3" w:rsidRPr="00C814A4" w:rsidRDefault="001363D3" w:rsidP="001363D3">
            <w:pPr>
              <w:pStyle w:val="ListParagraph"/>
              <w:numPr>
                <w:ilvl w:val="1"/>
                <w:numId w:val="32"/>
              </w:numPr>
              <w:spacing w:after="120"/>
              <w:contextualSpacing w:val="0"/>
              <w:rPr>
                <w:lang w:val="en-US"/>
              </w:rPr>
            </w:pPr>
            <w:r w:rsidRPr="00C814A4">
              <w:rPr>
                <w:rFonts w:hint="eastAsia"/>
                <w:lang w:val="en-US"/>
              </w:rPr>
              <w:lastRenderedPageBreak/>
              <w:t>O</w:t>
            </w:r>
            <w:r w:rsidRPr="00C814A4">
              <w:rPr>
                <w:lang w:val="en-US"/>
              </w:rPr>
              <w:t>ption 3: The necessity of enhancement in uplink relation switch delay requirement is not in the scope of the WI</w:t>
            </w:r>
          </w:p>
          <w:p w14:paraId="6C3E4C23" w14:textId="77777777" w:rsidR="001363D3" w:rsidRPr="0005243D" w:rsidRDefault="001363D3" w:rsidP="001363D3">
            <w:pPr>
              <w:pStyle w:val="ListParagraph"/>
              <w:numPr>
                <w:ilvl w:val="1"/>
                <w:numId w:val="32"/>
              </w:numPr>
              <w:spacing w:after="120"/>
              <w:contextualSpacing w:val="0"/>
            </w:pPr>
            <w:r w:rsidRPr="0005243D">
              <w:t>Other options are not precluded</w:t>
            </w:r>
          </w:p>
          <w:p w14:paraId="43407EA1" w14:textId="5CE7A2B8" w:rsidR="00D31B69" w:rsidRPr="001363D3" w:rsidRDefault="001363D3" w:rsidP="001363D3">
            <w:pPr>
              <w:pStyle w:val="ListParagraph"/>
              <w:numPr>
                <w:ilvl w:val="2"/>
                <w:numId w:val="32"/>
              </w:numPr>
              <w:spacing w:after="120"/>
              <w:contextualSpacing w:val="0"/>
              <w:rPr>
                <w:lang w:val="en-GB" w:eastAsia="en-US"/>
              </w:rPr>
            </w:pPr>
            <w:r w:rsidRPr="0005243D">
              <w:rPr>
                <w:lang w:val="en-GB" w:eastAsia="en-US"/>
              </w:rPr>
              <w:t>Companies are encouraged to clarify the enhancement if other options are preferred.</w:t>
            </w:r>
          </w:p>
        </w:tc>
      </w:tr>
    </w:tbl>
    <w:p w14:paraId="5892BA6E" w14:textId="19514CC0" w:rsidR="00D31B69" w:rsidRDefault="00D31B69" w:rsidP="00556284">
      <w:pPr>
        <w:rPr>
          <w:rFonts w:ascii="Arial" w:hAnsi="Arial" w:cs="Arial"/>
          <w:lang w:eastAsia="zh-CN"/>
        </w:rPr>
      </w:pPr>
    </w:p>
    <w:p w14:paraId="5EFA2BED" w14:textId="572C95B5" w:rsidR="00D31B69" w:rsidRPr="00695283" w:rsidRDefault="00D31B69" w:rsidP="00556284">
      <w:pPr>
        <w:rPr>
          <w:rFonts w:ascii="Arial" w:hAnsi="Arial" w:cs="Arial"/>
          <w:b/>
          <w:bCs/>
          <w:i/>
          <w:iCs/>
          <w:lang w:eastAsia="zh-CN"/>
        </w:rPr>
      </w:pPr>
      <w:r w:rsidRPr="00695283">
        <w:rPr>
          <w:rFonts w:ascii="Arial" w:hAnsi="Arial" w:cs="Arial"/>
          <w:b/>
          <w:bCs/>
          <w:i/>
          <w:iCs/>
          <w:lang w:eastAsia="zh-CN"/>
        </w:rPr>
        <w:t xml:space="preserve">Proposal </w:t>
      </w:r>
      <w:r w:rsidR="007A2A9C">
        <w:rPr>
          <w:rFonts w:ascii="Arial" w:hAnsi="Arial" w:cs="Arial"/>
          <w:b/>
          <w:bCs/>
          <w:i/>
          <w:iCs/>
          <w:lang w:eastAsia="zh-CN"/>
        </w:rPr>
        <w:t>8</w:t>
      </w:r>
      <w:r w:rsidRPr="00695283">
        <w:rPr>
          <w:rFonts w:ascii="Arial" w:hAnsi="Arial" w:cs="Arial"/>
          <w:b/>
          <w:bCs/>
          <w:i/>
          <w:iCs/>
          <w:lang w:eastAsia="zh-CN"/>
        </w:rPr>
        <w:t xml:space="preserve">: </w:t>
      </w:r>
      <w:r w:rsidR="00695283" w:rsidRPr="00695283">
        <w:rPr>
          <w:rFonts w:ascii="Arial" w:hAnsi="Arial" w:cs="Arial"/>
          <w:b/>
          <w:bCs/>
          <w:i/>
          <w:iCs/>
          <w:lang w:eastAsia="zh-CN"/>
        </w:rPr>
        <w:t>Keep current uplink spatial relation switch delay requirement</w:t>
      </w:r>
      <w:r w:rsidR="008F6440">
        <w:rPr>
          <w:rFonts w:ascii="Arial" w:hAnsi="Arial" w:cs="Arial"/>
          <w:b/>
          <w:bCs/>
          <w:i/>
          <w:iCs/>
          <w:lang w:eastAsia="zh-CN"/>
        </w:rPr>
        <w:t xml:space="preserve">, </w:t>
      </w:r>
      <w:r w:rsidR="007657D8">
        <w:rPr>
          <w:rFonts w:ascii="Arial" w:hAnsi="Arial" w:cs="Arial"/>
          <w:b/>
          <w:bCs/>
          <w:i/>
          <w:iCs/>
          <w:lang w:eastAsia="zh-CN"/>
        </w:rPr>
        <w:t xml:space="preserve">no need to enhance the case of </w:t>
      </w:r>
      <w:r w:rsidR="008F6440">
        <w:rPr>
          <w:rFonts w:ascii="Arial" w:hAnsi="Arial" w:cs="Arial"/>
          <w:b/>
          <w:bCs/>
          <w:i/>
          <w:iCs/>
          <w:lang w:eastAsia="zh-CN"/>
        </w:rPr>
        <w:t>u</w:t>
      </w:r>
      <w:r w:rsidR="00496A6F">
        <w:rPr>
          <w:rFonts w:ascii="Arial" w:hAnsi="Arial" w:cs="Arial"/>
          <w:b/>
          <w:bCs/>
          <w:i/>
          <w:iCs/>
          <w:lang w:eastAsia="zh-CN"/>
        </w:rPr>
        <w:t xml:space="preserve">nknown </w:t>
      </w:r>
      <w:r w:rsidR="00DE290D">
        <w:rPr>
          <w:rFonts w:ascii="Arial" w:hAnsi="Arial" w:cs="Arial"/>
          <w:b/>
          <w:bCs/>
          <w:i/>
          <w:iCs/>
          <w:lang w:eastAsia="zh-CN"/>
        </w:rPr>
        <w:t>DL RS</w:t>
      </w:r>
      <w:r w:rsidR="007657D8">
        <w:rPr>
          <w:rFonts w:ascii="Arial" w:hAnsi="Arial" w:cs="Arial"/>
          <w:b/>
          <w:bCs/>
          <w:i/>
          <w:iCs/>
          <w:lang w:eastAsia="zh-CN"/>
        </w:rPr>
        <w:t>.</w:t>
      </w:r>
    </w:p>
    <w:p w14:paraId="61E9D5A5" w14:textId="77777777" w:rsidR="00C73C4F" w:rsidRDefault="00C73C4F" w:rsidP="00D34CE5">
      <w:pPr>
        <w:rPr>
          <w:rStyle w:val="IvDbodytextChar"/>
          <w:rFonts w:eastAsia="SimSun"/>
          <w:lang w:val="x-none" w:eastAsia="x-none"/>
        </w:rPr>
      </w:pPr>
    </w:p>
    <w:p w14:paraId="1444A8F8" w14:textId="77777777" w:rsidR="003D77CD" w:rsidRDefault="003D77CD" w:rsidP="003D77CD">
      <w:pPr>
        <w:pStyle w:val="Heading2"/>
      </w:pPr>
      <w:r w:rsidRPr="003D77CD">
        <w:t>Sub-topic 1-6 RX beam sweep number for FR2 HST multi-panel simultaneous reception</w:t>
      </w:r>
    </w:p>
    <w:tbl>
      <w:tblPr>
        <w:tblStyle w:val="TableGrid"/>
        <w:tblW w:w="0" w:type="auto"/>
        <w:tblLook w:val="04A0" w:firstRow="1" w:lastRow="0" w:firstColumn="1" w:lastColumn="0" w:noHBand="0" w:noVBand="1"/>
      </w:tblPr>
      <w:tblGrid>
        <w:gridCol w:w="10142"/>
      </w:tblGrid>
      <w:tr w:rsidR="00FC3D0B" w14:paraId="2EC21A3E" w14:textId="77777777" w:rsidTr="00FC3D0B">
        <w:tc>
          <w:tcPr>
            <w:tcW w:w="10142" w:type="dxa"/>
          </w:tcPr>
          <w:p w14:paraId="67758D38" w14:textId="77777777" w:rsidR="00FC3D0B" w:rsidRPr="00FA5418" w:rsidRDefault="00FC3D0B" w:rsidP="00FC3D0B">
            <w:pPr>
              <w:spacing w:afterLines="50" w:after="120"/>
              <w:rPr>
                <w:rFonts w:eastAsiaTheme="minorEastAsia"/>
                <w:b/>
              </w:rPr>
            </w:pPr>
            <w:r w:rsidRPr="00FA5418">
              <w:rPr>
                <w:b/>
              </w:rPr>
              <w:t>Way forward:</w:t>
            </w:r>
          </w:p>
          <w:p w14:paraId="0B755171" w14:textId="0DEDC20D" w:rsidR="00FC3D0B" w:rsidRPr="00FC3D0B" w:rsidRDefault="00FC3D0B" w:rsidP="00FD7863">
            <w:pPr>
              <w:pStyle w:val="ListParagraph"/>
              <w:numPr>
                <w:ilvl w:val="0"/>
                <w:numId w:val="32"/>
              </w:numPr>
              <w:spacing w:after="120"/>
              <w:contextualSpacing w:val="0"/>
              <w:rPr>
                <w:lang w:val="en-US"/>
              </w:rPr>
            </w:pPr>
            <w:r w:rsidRPr="00C814A4">
              <w:rPr>
                <w:lang w:val="en-US"/>
              </w:rPr>
              <w:t>FFS RX sweep beam number reduction</w:t>
            </w:r>
          </w:p>
        </w:tc>
      </w:tr>
    </w:tbl>
    <w:p w14:paraId="3BBFAD00" w14:textId="77777777" w:rsidR="00FD7863" w:rsidRDefault="00FD7863" w:rsidP="00FD7863">
      <w:pPr>
        <w:rPr>
          <w:lang w:val="x-none" w:eastAsia="x-none"/>
        </w:rPr>
      </w:pPr>
    </w:p>
    <w:p w14:paraId="2B50EBC1" w14:textId="320DE231" w:rsidR="00B70C88" w:rsidRPr="00FD7863" w:rsidRDefault="00B70C88" w:rsidP="00FD7863">
      <w:pPr>
        <w:rPr>
          <w:lang w:val="x-none" w:eastAsia="x-none"/>
        </w:rPr>
      </w:pPr>
      <w:r w:rsidRPr="006A204E">
        <w:rPr>
          <w:rStyle w:val="IvDbodytextChar"/>
          <w:rFonts w:eastAsia="SimSun"/>
          <w:lang w:val="x-none" w:eastAsia="x-none"/>
        </w:rPr>
        <w:t>Assuming forwards direction and backward direction only cover half of coverage</w:t>
      </w:r>
      <w:r>
        <w:rPr>
          <w:rStyle w:val="IvDbodytextChar"/>
          <w:rFonts w:eastAsia="SimSun"/>
          <w:lang w:val="x-none" w:eastAsia="x-none"/>
        </w:rPr>
        <w:t xml:space="preserve">, </w:t>
      </w:r>
      <w:r w:rsidRPr="006A204E">
        <w:rPr>
          <w:rStyle w:val="IvDbodytextChar"/>
          <w:rFonts w:eastAsia="SimSun"/>
          <w:lang w:val="x-none" w:eastAsia="x-none"/>
        </w:rPr>
        <w:t xml:space="preserve">it is </w:t>
      </w:r>
      <w:r>
        <w:rPr>
          <w:rStyle w:val="IvDbodytextChar"/>
          <w:rFonts w:eastAsia="SimSun"/>
          <w:lang w:eastAsia="x-none"/>
        </w:rPr>
        <w:t>feasible</w:t>
      </w:r>
      <w:r w:rsidRPr="006A204E">
        <w:rPr>
          <w:rStyle w:val="IvDbodytextChar"/>
          <w:rFonts w:eastAsia="SimSun"/>
          <w:lang w:val="x-none" w:eastAsia="x-none"/>
        </w:rPr>
        <w:t xml:space="preserve"> to only use half of RX sweep beam number for multi-panel reception configuration</w:t>
      </w:r>
      <w:r>
        <w:rPr>
          <w:rStyle w:val="IvDbodytextChar"/>
          <w:rFonts w:eastAsia="SimSun"/>
          <w:lang w:val="x-none" w:eastAsia="x-none"/>
        </w:rPr>
        <w:t xml:space="preserve"> compared with</w:t>
      </w:r>
      <w:r>
        <w:rPr>
          <w:rStyle w:val="IvDbodytextChar"/>
          <w:rFonts w:eastAsia="SimSun"/>
          <w:lang w:eastAsia="x-none"/>
        </w:rPr>
        <w:t xml:space="preserve"> single-panel reception in</w:t>
      </w:r>
      <w:r>
        <w:rPr>
          <w:rStyle w:val="IvDbodytextChar"/>
          <w:rFonts w:eastAsia="SimSun"/>
          <w:lang w:val="x-none" w:eastAsia="x-none"/>
        </w:rPr>
        <w:t xml:space="preserve"> FR2 HST Rel-17</w:t>
      </w:r>
      <w:r w:rsidRPr="006A204E">
        <w:rPr>
          <w:rStyle w:val="IvDbodytextChar"/>
          <w:rFonts w:eastAsia="SimSun"/>
          <w:lang w:val="x-none" w:eastAsia="x-none"/>
        </w:rPr>
        <w:t>.</w:t>
      </w:r>
    </w:p>
    <w:p w14:paraId="5872E6A7" w14:textId="70394F87" w:rsidR="003B410E" w:rsidRDefault="00D34CE5" w:rsidP="00D34CE5">
      <w:pPr>
        <w:rPr>
          <w:rStyle w:val="IvDbodytextChar"/>
          <w:rFonts w:eastAsia="SimSun"/>
          <w:b/>
          <w:bCs/>
          <w:i/>
          <w:iCs/>
          <w:lang w:eastAsia="zh-CN"/>
        </w:rPr>
      </w:pPr>
      <w:r w:rsidRPr="006A204E">
        <w:rPr>
          <w:rStyle w:val="IvDbodytextChar"/>
          <w:rFonts w:eastAsia="SimSun"/>
          <w:b/>
          <w:bCs/>
          <w:i/>
          <w:iCs/>
          <w:lang w:val="x-none" w:eastAsia="x-none"/>
        </w:rPr>
        <w:t xml:space="preserve">Proposal </w:t>
      </w:r>
      <w:r w:rsidR="007A2A9C">
        <w:rPr>
          <w:rStyle w:val="IvDbodytextChar"/>
          <w:rFonts w:eastAsia="SimSun"/>
          <w:b/>
          <w:bCs/>
          <w:i/>
          <w:iCs/>
          <w:lang w:eastAsia="x-none"/>
        </w:rPr>
        <w:t>9</w:t>
      </w:r>
      <w:r w:rsidRPr="006A204E">
        <w:rPr>
          <w:rStyle w:val="IvDbodytextChar"/>
          <w:rFonts w:eastAsia="SimSun"/>
          <w:b/>
          <w:bCs/>
          <w:i/>
          <w:iCs/>
          <w:lang w:val="x-none" w:eastAsia="x-none"/>
        </w:rPr>
        <w:t xml:space="preserve">: RX sweep beam number </w:t>
      </w:r>
      <w:r w:rsidR="00C12576">
        <w:rPr>
          <w:rStyle w:val="IvDbodytextChar"/>
          <w:rFonts w:eastAsia="SimSun"/>
          <w:b/>
          <w:bCs/>
          <w:i/>
          <w:iCs/>
          <w:lang w:eastAsia="x-none"/>
        </w:rPr>
        <w:t>in</w:t>
      </w:r>
      <w:r w:rsidRPr="006A204E">
        <w:rPr>
          <w:rStyle w:val="IvDbodytextChar"/>
          <w:rFonts w:eastAsia="SimSun"/>
          <w:b/>
          <w:bCs/>
          <w:i/>
          <w:iCs/>
          <w:lang w:val="x-none" w:eastAsia="x-none"/>
        </w:rPr>
        <w:t xml:space="preserve"> </w:t>
      </w:r>
      <w:r>
        <w:rPr>
          <w:rStyle w:val="IvDbodytextChar"/>
          <w:rFonts w:eastAsia="SimSun"/>
          <w:b/>
          <w:bCs/>
          <w:i/>
          <w:iCs/>
          <w:lang w:eastAsia="x-none"/>
        </w:rPr>
        <w:t xml:space="preserve">two active </w:t>
      </w:r>
      <w:r w:rsidRPr="006A204E">
        <w:rPr>
          <w:rStyle w:val="IvDbodytextChar"/>
          <w:rFonts w:eastAsia="SimSun"/>
          <w:b/>
          <w:bCs/>
          <w:i/>
          <w:iCs/>
          <w:lang w:val="x-none" w:eastAsia="x-none"/>
        </w:rPr>
        <w:t xml:space="preserve">panel reception configuration shall be </w:t>
      </w:r>
      <w:r w:rsidR="00FC3D0B">
        <w:rPr>
          <w:rStyle w:val="IvDbodytextChar"/>
          <w:rFonts w:eastAsia="SimSun"/>
          <w:b/>
          <w:bCs/>
          <w:i/>
          <w:iCs/>
          <w:lang w:eastAsia="x-none"/>
        </w:rPr>
        <w:t>alleviated</w:t>
      </w:r>
      <w:r w:rsidRPr="006A204E">
        <w:rPr>
          <w:rStyle w:val="IvDbodytextChar"/>
          <w:rFonts w:eastAsia="SimSun"/>
          <w:b/>
          <w:bCs/>
          <w:i/>
          <w:iCs/>
          <w:lang w:val="x-none" w:eastAsia="x-none"/>
        </w:rPr>
        <w:t xml:space="preserve"> </w:t>
      </w:r>
      <w:r w:rsidR="005B2DA6">
        <w:rPr>
          <w:rStyle w:val="IvDbodytextChar"/>
          <w:rFonts w:eastAsia="SimSun"/>
          <w:b/>
          <w:bCs/>
          <w:i/>
          <w:iCs/>
          <w:lang w:eastAsia="x-none"/>
        </w:rPr>
        <w:t>from the number used in</w:t>
      </w:r>
      <w:r w:rsidRPr="006A204E">
        <w:rPr>
          <w:rStyle w:val="IvDbodytextChar"/>
          <w:rFonts w:eastAsia="SimSun"/>
          <w:b/>
          <w:bCs/>
          <w:i/>
          <w:iCs/>
          <w:lang w:val="x-none" w:eastAsia="x-none"/>
        </w:rPr>
        <w:t xml:space="preserve"> single</w:t>
      </w:r>
      <w:r>
        <w:rPr>
          <w:rStyle w:val="IvDbodytextChar"/>
          <w:rFonts w:eastAsia="SimSun"/>
          <w:b/>
          <w:bCs/>
          <w:i/>
          <w:iCs/>
          <w:lang w:eastAsia="x-none"/>
        </w:rPr>
        <w:t xml:space="preserve"> active </w:t>
      </w:r>
      <w:r w:rsidRPr="006A204E">
        <w:rPr>
          <w:rStyle w:val="IvDbodytextChar"/>
          <w:rFonts w:eastAsia="SimSun"/>
          <w:b/>
          <w:bCs/>
          <w:i/>
          <w:iCs/>
          <w:lang w:val="x-none" w:eastAsia="x-none"/>
        </w:rPr>
        <w:t xml:space="preserve">panel reception in Rel-17. </w:t>
      </w:r>
      <w:r w:rsidR="00F27830">
        <w:rPr>
          <w:rStyle w:val="IvDbodytextChar"/>
          <w:rFonts w:eastAsia="SimSun"/>
          <w:b/>
          <w:bCs/>
          <w:i/>
          <w:iCs/>
          <w:lang w:val="x-none" w:eastAsia="zh-CN"/>
        </w:rPr>
        <w:t>T</w:t>
      </w:r>
      <w:r w:rsidR="00F27830">
        <w:rPr>
          <w:rStyle w:val="IvDbodytextChar"/>
          <w:rFonts w:eastAsia="SimSun" w:hint="eastAsia"/>
          <w:b/>
          <w:bCs/>
          <w:i/>
          <w:iCs/>
          <w:lang w:val="x-none" w:eastAsia="zh-CN"/>
        </w:rPr>
        <w:t>here</w:t>
      </w:r>
      <w:r w:rsidR="00F27830">
        <w:rPr>
          <w:rStyle w:val="IvDbodytextChar"/>
          <w:rFonts w:eastAsia="SimSun"/>
          <w:b/>
          <w:bCs/>
          <w:i/>
          <w:iCs/>
          <w:lang w:val="x-none" w:eastAsia="zh-CN"/>
        </w:rPr>
        <w:t xml:space="preserve"> </w:t>
      </w:r>
      <w:r w:rsidR="00F27830">
        <w:rPr>
          <w:rStyle w:val="IvDbodytextChar"/>
          <w:rFonts w:eastAsia="SimSun"/>
          <w:b/>
          <w:bCs/>
          <w:i/>
          <w:iCs/>
          <w:lang w:eastAsia="zh-CN"/>
        </w:rPr>
        <w:t xml:space="preserve">are two directions to shorten RX </w:t>
      </w:r>
      <w:r w:rsidR="003B410E">
        <w:rPr>
          <w:rStyle w:val="IvDbodytextChar"/>
          <w:rFonts w:eastAsia="SimSun" w:hint="eastAsia"/>
          <w:b/>
          <w:bCs/>
          <w:i/>
          <w:iCs/>
          <w:lang w:eastAsia="zh-CN"/>
        </w:rPr>
        <w:t>beam</w:t>
      </w:r>
      <w:r w:rsidR="003B410E">
        <w:rPr>
          <w:rStyle w:val="IvDbodytextChar"/>
          <w:rFonts w:eastAsia="SimSun"/>
          <w:b/>
          <w:bCs/>
          <w:i/>
          <w:iCs/>
          <w:lang w:eastAsia="zh-CN"/>
        </w:rPr>
        <w:t xml:space="preserve"> </w:t>
      </w:r>
      <w:r w:rsidR="003B410E">
        <w:rPr>
          <w:rStyle w:val="IvDbodytextChar"/>
          <w:rFonts w:eastAsia="SimSun" w:hint="eastAsia"/>
          <w:b/>
          <w:bCs/>
          <w:i/>
          <w:iCs/>
          <w:lang w:eastAsia="zh-CN"/>
        </w:rPr>
        <w:t>sweeping</w:t>
      </w:r>
      <w:r w:rsidR="003B410E">
        <w:rPr>
          <w:rStyle w:val="IvDbodytextChar"/>
          <w:rFonts w:eastAsia="SimSun"/>
          <w:b/>
          <w:bCs/>
          <w:i/>
          <w:iCs/>
          <w:lang w:eastAsia="zh-CN"/>
        </w:rPr>
        <w:t>:</w:t>
      </w:r>
    </w:p>
    <w:p w14:paraId="05F2FFB2" w14:textId="3E30F90C" w:rsidR="003B410E" w:rsidRDefault="003B410E" w:rsidP="003B410E">
      <w:pPr>
        <w:pStyle w:val="ListParagraph"/>
        <w:numPr>
          <w:ilvl w:val="0"/>
          <w:numId w:val="47"/>
        </w:numPr>
        <w:rPr>
          <w:rStyle w:val="IvDbodytextChar"/>
          <w:rFonts w:eastAsia="SimSun"/>
          <w:b/>
          <w:bCs/>
          <w:i/>
          <w:iCs/>
          <w:lang w:val="en-US" w:eastAsia="zh-CN"/>
        </w:rPr>
      </w:pPr>
      <w:r>
        <w:rPr>
          <w:rStyle w:val="IvDbodytextChar"/>
          <w:rFonts w:eastAsia="SimSun"/>
          <w:b/>
          <w:bCs/>
          <w:i/>
          <w:iCs/>
          <w:lang w:val="en-US" w:eastAsia="zh-CN"/>
        </w:rPr>
        <w:t xml:space="preserve">In L1-RSRP, BFD and RLM, RX sweep beam number can be </w:t>
      </w:r>
      <w:r w:rsidR="00D35AD1">
        <w:rPr>
          <w:rStyle w:val="IvDbodytextChar"/>
          <w:rFonts w:eastAsia="SimSun"/>
          <w:b/>
          <w:bCs/>
          <w:i/>
          <w:iCs/>
          <w:lang w:val="en-US" w:eastAsia="zh-CN"/>
        </w:rPr>
        <w:t>shortened</w:t>
      </w:r>
      <w:r>
        <w:rPr>
          <w:rStyle w:val="IvDbodytextChar"/>
          <w:rFonts w:eastAsia="SimSun"/>
          <w:b/>
          <w:bCs/>
          <w:i/>
          <w:iCs/>
          <w:lang w:val="en-US" w:eastAsia="zh-CN"/>
        </w:rPr>
        <w:t xml:space="preserve"> due to reception on two panels.</w:t>
      </w:r>
    </w:p>
    <w:p w14:paraId="199C8306" w14:textId="3D283C6A" w:rsidR="003B410E" w:rsidRPr="003B410E" w:rsidRDefault="003B410E" w:rsidP="003B410E">
      <w:pPr>
        <w:pStyle w:val="ListParagraph"/>
        <w:numPr>
          <w:ilvl w:val="0"/>
          <w:numId w:val="47"/>
        </w:numPr>
        <w:rPr>
          <w:rStyle w:val="IvDbodytextChar"/>
          <w:rFonts w:eastAsia="SimSun"/>
          <w:b/>
          <w:bCs/>
          <w:i/>
          <w:iCs/>
          <w:lang w:val="en-US" w:eastAsia="zh-CN"/>
        </w:rPr>
      </w:pPr>
      <w:r>
        <w:rPr>
          <w:rStyle w:val="IvDbodytextChar"/>
          <w:rFonts w:eastAsia="SimSun"/>
          <w:b/>
          <w:bCs/>
          <w:i/>
          <w:iCs/>
          <w:lang w:val="en-US" w:eastAsia="zh-CN"/>
        </w:rPr>
        <w:t xml:space="preserve">In L3 measurement, as per </w:t>
      </w:r>
      <w:r w:rsidR="00F33B36">
        <w:rPr>
          <w:rStyle w:val="IvDbodytextChar"/>
          <w:rFonts w:eastAsia="SimSun"/>
          <w:b/>
          <w:bCs/>
          <w:i/>
          <w:iCs/>
          <w:lang w:val="en-US" w:eastAsia="zh-CN"/>
        </w:rPr>
        <w:t xml:space="preserve">particular HST </w:t>
      </w:r>
      <w:r>
        <w:rPr>
          <w:rStyle w:val="IvDbodytextChar"/>
          <w:rFonts w:eastAsia="SimSun"/>
          <w:b/>
          <w:bCs/>
          <w:i/>
          <w:iCs/>
          <w:lang w:val="en-US" w:eastAsia="zh-CN"/>
        </w:rPr>
        <w:t xml:space="preserve">deployment </w:t>
      </w:r>
      <w:r w:rsidR="00F33B36">
        <w:rPr>
          <w:rStyle w:val="IvDbodytextChar"/>
          <w:rFonts w:eastAsia="SimSun"/>
          <w:b/>
          <w:bCs/>
          <w:i/>
          <w:iCs/>
          <w:lang w:val="en-US" w:eastAsia="zh-CN"/>
        </w:rPr>
        <w:t>along with railway</w:t>
      </w:r>
      <w:r>
        <w:rPr>
          <w:rStyle w:val="IvDbodytextChar"/>
          <w:rFonts w:eastAsia="SimSun"/>
          <w:b/>
          <w:bCs/>
          <w:i/>
          <w:iCs/>
          <w:lang w:val="en-US" w:eastAsia="zh-CN"/>
        </w:rPr>
        <w:t>, L1 measurement</w:t>
      </w:r>
      <w:r w:rsidR="00FE373C">
        <w:rPr>
          <w:rStyle w:val="IvDbodytextChar"/>
          <w:rFonts w:eastAsia="SimSun"/>
          <w:b/>
          <w:bCs/>
          <w:i/>
          <w:iCs/>
          <w:lang w:val="en-US" w:eastAsia="zh-CN"/>
        </w:rPr>
        <w:t xml:space="preserve"> on two panels</w:t>
      </w:r>
      <w:r>
        <w:rPr>
          <w:rStyle w:val="IvDbodytextChar"/>
          <w:rFonts w:eastAsia="SimSun"/>
          <w:b/>
          <w:bCs/>
          <w:i/>
          <w:iCs/>
          <w:lang w:val="en-US" w:eastAsia="zh-CN"/>
        </w:rPr>
        <w:t xml:space="preserve"> may be refe</w:t>
      </w:r>
      <w:r w:rsidR="003D61E5">
        <w:rPr>
          <w:rStyle w:val="IvDbodytextChar"/>
          <w:rFonts w:eastAsia="SimSun"/>
          <w:b/>
          <w:bCs/>
          <w:i/>
          <w:iCs/>
          <w:lang w:val="en-US" w:eastAsia="zh-CN"/>
        </w:rPr>
        <w:t>re</w:t>
      </w:r>
      <w:r>
        <w:rPr>
          <w:rStyle w:val="IvDbodytextChar"/>
          <w:rFonts w:eastAsia="SimSun"/>
          <w:b/>
          <w:bCs/>
          <w:i/>
          <w:iCs/>
          <w:lang w:val="en-US" w:eastAsia="zh-CN"/>
        </w:rPr>
        <w:t xml:space="preserve">nce to L3 measurement for a </w:t>
      </w:r>
      <w:r w:rsidR="00E27533">
        <w:rPr>
          <w:rStyle w:val="IvDbodytextChar"/>
          <w:rFonts w:eastAsia="SimSun"/>
          <w:b/>
          <w:bCs/>
          <w:i/>
          <w:iCs/>
          <w:lang w:val="en-US" w:eastAsia="zh-CN"/>
        </w:rPr>
        <w:t>neighbor</w:t>
      </w:r>
      <w:r>
        <w:rPr>
          <w:rStyle w:val="IvDbodytextChar"/>
          <w:rFonts w:eastAsia="SimSun"/>
          <w:b/>
          <w:bCs/>
          <w:i/>
          <w:iCs/>
          <w:lang w:val="en-US" w:eastAsia="zh-CN"/>
        </w:rPr>
        <w:t xml:space="preserve"> cell</w:t>
      </w:r>
      <w:r w:rsidR="00E27533">
        <w:rPr>
          <w:rStyle w:val="IvDbodytextChar"/>
          <w:rFonts w:eastAsia="SimSun"/>
          <w:b/>
          <w:bCs/>
          <w:i/>
          <w:iCs/>
          <w:lang w:val="en-US" w:eastAsia="zh-CN"/>
        </w:rPr>
        <w:t xml:space="preserve">. </w:t>
      </w:r>
      <w:r w:rsidR="00F17C57">
        <w:rPr>
          <w:rStyle w:val="IvDbodytextChar"/>
          <w:rFonts w:eastAsia="SimSun"/>
          <w:b/>
          <w:bCs/>
          <w:i/>
          <w:iCs/>
          <w:lang w:val="en-US" w:eastAsia="zh-CN"/>
        </w:rPr>
        <w:t>Thus,</w:t>
      </w:r>
      <w:r w:rsidR="00E27533">
        <w:rPr>
          <w:rStyle w:val="IvDbodytextChar"/>
          <w:rFonts w:eastAsia="SimSun"/>
          <w:b/>
          <w:bCs/>
          <w:i/>
          <w:iCs/>
          <w:lang w:val="en-US" w:eastAsia="zh-CN"/>
        </w:rPr>
        <w:t xml:space="preserve"> L3 measurement shall be able to apply shorter RX beam sweep number </w:t>
      </w:r>
      <w:r w:rsidR="001C754D">
        <w:rPr>
          <w:rStyle w:val="IvDbodytextChar"/>
          <w:rFonts w:eastAsia="SimSun"/>
          <w:b/>
          <w:bCs/>
          <w:i/>
          <w:iCs/>
          <w:lang w:val="en-US" w:eastAsia="zh-CN"/>
        </w:rPr>
        <w:t>even</w:t>
      </w:r>
      <w:r w:rsidR="00D35AD1">
        <w:rPr>
          <w:rStyle w:val="IvDbodytextChar"/>
          <w:rFonts w:eastAsia="SimSun"/>
          <w:b/>
          <w:bCs/>
          <w:i/>
          <w:iCs/>
          <w:lang w:val="en-US" w:eastAsia="zh-CN"/>
        </w:rPr>
        <w:t xml:space="preserve"> </w:t>
      </w:r>
      <w:r w:rsidR="008C5E3F">
        <w:rPr>
          <w:rStyle w:val="IvDbodytextChar"/>
          <w:rFonts w:eastAsia="SimSun"/>
          <w:b/>
          <w:bCs/>
          <w:i/>
          <w:iCs/>
          <w:lang w:val="en-US" w:eastAsia="zh-CN"/>
        </w:rPr>
        <w:t xml:space="preserve">L3 can be measured </w:t>
      </w:r>
      <w:r w:rsidR="00AF42C9">
        <w:rPr>
          <w:rStyle w:val="IvDbodytextChar"/>
          <w:rFonts w:eastAsia="SimSun"/>
          <w:b/>
          <w:bCs/>
          <w:i/>
          <w:iCs/>
          <w:lang w:val="en-US" w:eastAsia="zh-CN"/>
        </w:rPr>
        <w:t xml:space="preserve">on one panel </w:t>
      </w:r>
      <w:r w:rsidR="001C754D">
        <w:rPr>
          <w:rStyle w:val="IvDbodytextChar"/>
          <w:rFonts w:eastAsia="SimSun"/>
          <w:b/>
          <w:bCs/>
          <w:i/>
          <w:iCs/>
          <w:lang w:val="en-US" w:eastAsia="zh-CN"/>
        </w:rPr>
        <w:t xml:space="preserve">simultaneously </w:t>
      </w:r>
      <w:r w:rsidR="00AF42C9">
        <w:rPr>
          <w:rStyle w:val="IvDbodytextChar"/>
          <w:rFonts w:eastAsia="SimSun"/>
          <w:b/>
          <w:bCs/>
          <w:i/>
          <w:iCs/>
          <w:lang w:val="en-US" w:eastAsia="zh-CN"/>
        </w:rPr>
        <w:t>only</w:t>
      </w:r>
      <w:r w:rsidR="00D35AD1">
        <w:rPr>
          <w:rStyle w:val="IvDbodytextChar"/>
          <w:rFonts w:eastAsia="SimSun"/>
          <w:b/>
          <w:bCs/>
          <w:i/>
          <w:iCs/>
          <w:lang w:val="en-US" w:eastAsia="zh-CN"/>
        </w:rPr>
        <w:t>.</w:t>
      </w:r>
    </w:p>
    <w:p w14:paraId="17B32229" w14:textId="77777777" w:rsidR="005B7DB9" w:rsidRDefault="005B7DB9" w:rsidP="00D34CE5">
      <w:pPr>
        <w:rPr>
          <w:rStyle w:val="IvDbodytextChar"/>
          <w:rFonts w:eastAsia="SimSun"/>
          <w:b/>
          <w:bCs/>
          <w:i/>
          <w:iCs/>
          <w:lang w:val="x-none" w:eastAsia="x-none"/>
        </w:rPr>
      </w:pPr>
    </w:p>
    <w:p w14:paraId="57914810" w14:textId="243F63E7" w:rsidR="005B7DB9" w:rsidRDefault="00FD7863" w:rsidP="00FD7863">
      <w:pPr>
        <w:pStyle w:val="Heading2"/>
      </w:pPr>
      <w:r w:rsidRPr="00FD7863">
        <w:t>Sub-topic 1-7 Switch between multi-panel simultaneous reception and single-panel simultaneous reception</w:t>
      </w:r>
    </w:p>
    <w:tbl>
      <w:tblPr>
        <w:tblStyle w:val="TableGrid"/>
        <w:tblW w:w="0" w:type="auto"/>
        <w:tblLook w:val="04A0" w:firstRow="1" w:lastRow="0" w:firstColumn="1" w:lastColumn="0" w:noHBand="0" w:noVBand="1"/>
      </w:tblPr>
      <w:tblGrid>
        <w:gridCol w:w="10142"/>
      </w:tblGrid>
      <w:tr w:rsidR="009377EC" w14:paraId="1D747D3D" w14:textId="77777777" w:rsidTr="009377EC">
        <w:tc>
          <w:tcPr>
            <w:tcW w:w="10142" w:type="dxa"/>
          </w:tcPr>
          <w:p w14:paraId="18F543EF" w14:textId="77777777" w:rsidR="009377EC" w:rsidRPr="00FA5418" w:rsidRDefault="009377EC" w:rsidP="009377EC">
            <w:pPr>
              <w:spacing w:afterLines="50" w:after="120"/>
              <w:rPr>
                <w:rFonts w:eastAsiaTheme="minorEastAsia"/>
                <w:b/>
              </w:rPr>
            </w:pPr>
            <w:r w:rsidRPr="00FA5418">
              <w:rPr>
                <w:b/>
              </w:rPr>
              <w:t>Way forward:</w:t>
            </w:r>
          </w:p>
          <w:p w14:paraId="24138F7D" w14:textId="0C543312" w:rsidR="009377EC" w:rsidRPr="009377EC" w:rsidRDefault="009377EC" w:rsidP="009377EC">
            <w:pPr>
              <w:pStyle w:val="ListParagraph"/>
              <w:numPr>
                <w:ilvl w:val="0"/>
                <w:numId w:val="32"/>
              </w:numPr>
              <w:spacing w:after="120"/>
              <w:contextualSpacing w:val="0"/>
              <w:rPr>
                <w:lang w:val="en-US"/>
              </w:rPr>
            </w:pPr>
            <w:r w:rsidRPr="00C814A4">
              <w:rPr>
                <w:lang w:val="en-US"/>
              </w:rPr>
              <w:t>FFS the necessity of signalling to UE used by the UE to switch between multi-panel and single-panel simultaneous reception with respect to NW configuration</w:t>
            </w:r>
          </w:p>
        </w:tc>
      </w:tr>
    </w:tbl>
    <w:p w14:paraId="45713D09" w14:textId="77777777" w:rsidR="009377EC" w:rsidRPr="009377EC" w:rsidRDefault="009377EC" w:rsidP="009377EC">
      <w:pPr>
        <w:rPr>
          <w:lang w:val="x-none" w:eastAsia="x-none"/>
        </w:rPr>
      </w:pPr>
    </w:p>
    <w:p w14:paraId="35EA145D" w14:textId="0BB8F944" w:rsidR="005B7DB9" w:rsidRPr="0090426B" w:rsidRDefault="0090426B" w:rsidP="005B7DB9">
      <w:pPr>
        <w:rPr>
          <w:rStyle w:val="IvDbodytextChar"/>
          <w:rFonts w:eastAsia="SimSun"/>
          <w:lang w:eastAsia="x-none"/>
        </w:rPr>
      </w:pPr>
      <w:r w:rsidRPr="0090426B">
        <w:rPr>
          <w:rStyle w:val="IvDbodytextChar"/>
          <w:rFonts w:eastAsia="SimSun"/>
          <w:lang w:val="x-none"/>
        </w:rPr>
        <w:t xml:space="preserve">Panel </w:t>
      </w:r>
      <w:r>
        <w:rPr>
          <w:rStyle w:val="IvDbodytextChar"/>
          <w:rFonts w:eastAsia="SimSun"/>
        </w:rPr>
        <w:t xml:space="preserve">operation may </w:t>
      </w:r>
      <w:r w:rsidR="00BC69D5">
        <w:rPr>
          <w:rStyle w:val="IvDbodytextChar"/>
          <w:rFonts w:eastAsia="SimSun"/>
        </w:rPr>
        <w:t xml:space="preserve">change with respect to various </w:t>
      </w:r>
      <w:r w:rsidR="00FD6811">
        <w:rPr>
          <w:rStyle w:val="IvDbodytextChar"/>
          <w:rFonts w:eastAsia="SimSun"/>
        </w:rPr>
        <w:t xml:space="preserve">network </w:t>
      </w:r>
      <w:r w:rsidR="00965384">
        <w:rPr>
          <w:rStyle w:val="IvDbodytextChar"/>
          <w:rFonts w:eastAsia="SimSun"/>
        </w:rPr>
        <w:t>configuration</w:t>
      </w:r>
      <w:r w:rsidR="00010E0A">
        <w:rPr>
          <w:rStyle w:val="IvDbodytextChar"/>
          <w:rFonts w:eastAsia="SimSun"/>
        </w:rPr>
        <w:t>, e.g. one geographic area with network configuration</w:t>
      </w:r>
      <w:r w:rsidR="00010E0A" w:rsidRPr="00010E0A">
        <w:rPr>
          <w:rStyle w:val="IvDbodytextChar"/>
          <w:rFonts w:eastAsia="SimSun"/>
        </w:rPr>
        <w:t xml:space="preserve"> </w:t>
      </w:r>
      <w:r w:rsidR="00010E0A">
        <w:rPr>
          <w:rStyle w:val="IvDbodytextChar"/>
          <w:rFonts w:eastAsia="SimSun"/>
        </w:rPr>
        <w:t xml:space="preserve">supporting </w:t>
      </w:r>
      <w:r w:rsidR="00010E0A" w:rsidRPr="00010E0A">
        <w:rPr>
          <w:rStyle w:val="IvDbodytextChar"/>
          <w:rFonts w:eastAsia="SimSun"/>
        </w:rPr>
        <w:t>multi-panel</w:t>
      </w:r>
      <w:r w:rsidR="00010E0A">
        <w:rPr>
          <w:rStyle w:val="IvDbodytextChar"/>
          <w:rFonts w:eastAsia="SimSun"/>
        </w:rPr>
        <w:t xml:space="preserve"> and another geographic area with network configuration</w:t>
      </w:r>
      <w:r w:rsidR="00397342">
        <w:rPr>
          <w:rStyle w:val="IvDbodytextChar"/>
          <w:rFonts w:eastAsia="SimSun"/>
        </w:rPr>
        <w:t xml:space="preserve"> not</w:t>
      </w:r>
      <w:r w:rsidR="00010E0A" w:rsidRPr="00010E0A">
        <w:rPr>
          <w:rStyle w:val="IvDbodytextChar"/>
          <w:rFonts w:eastAsia="SimSun"/>
        </w:rPr>
        <w:t xml:space="preserve"> </w:t>
      </w:r>
      <w:r w:rsidR="00010E0A">
        <w:rPr>
          <w:rStyle w:val="IvDbodytextChar"/>
          <w:rFonts w:eastAsia="SimSun"/>
        </w:rPr>
        <w:t xml:space="preserve">supporting </w:t>
      </w:r>
      <w:r w:rsidR="00010E0A" w:rsidRPr="00010E0A">
        <w:rPr>
          <w:rStyle w:val="IvDbodytextChar"/>
          <w:rFonts w:eastAsia="SimSun"/>
        </w:rPr>
        <w:t>multi-panel</w:t>
      </w:r>
      <w:r w:rsidR="00FD6811">
        <w:rPr>
          <w:rStyle w:val="IvDbodytextChar"/>
          <w:rFonts w:eastAsia="SimSun"/>
        </w:rPr>
        <w:t xml:space="preserve">, </w:t>
      </w:r>
      <w:r w:rsidR="00A959AA">
        <w:rPr>
          <w:rStyle w:val="IvDbodytextChar"/>
          <w:rFonts w:eastAsia="SimSun"/>
        </w:rPr>
        <w:t>consequently,</w:t>
      </w:r>
      <w:r w:rsidR="00A27673">
        <w:rPr>
          <w:rStyle w:val="IvDbodytextChar"/>
          <w:rFonts w:eastAsia="SimSun"/>
        </w:rPr>
        <w:t xml:space="preserve"> UE may s</w:t>
      </w:r>
      <w:r w:rsidR="00A27673" w:rsidRPr="00A27673">
        <w:rPr>
          <w:rStyle w:val="IvDbodytextChar"/>
          <w:rFonts w:eastAsia="SimSun"/>
        </w:rPr>
        <w:t>witch between multi-panel simultaneous reception and single-panel simultaneous reception</w:t>
      </w:r>
      <w:r w:rsidR="00A27673">
        <w:rPr>
          <w:rStyle w:val="IvDbodytextChar"/>
          <w:rFonts w:eastAsia="SimSun"/>
        </w:rPr>
        <w:t xml:space="preserve"> </w:t>
      </w:r>
      <w:r w:rsidR="00A959AA">
        <w:rPr>
          <w:rStyle w:val="IvDbodytextChar"/>
          <w:rFonts w:eastAsia="SimSun"/>
        </w:rPr>
        <w:t>up</w:t>
      </w:r>
      <w:r w:rsidR="005108EC">
        <w:rPr>
          <w:rStyle w:val="IvDbodytextChar"/>
          <w:rFonts w:eastAsia="SimSun"/>
        </w:rPr>
        <w:t xml:space="preserve"> </w:t>
      </w:r>
      <w:r w:rsidR="00A959AA">
        <w:rPr>
          <w:rStyle w:val="IvDbodytextChar"/>
          <w:rFonts w:eastAsia="SimSun"/>
        </w:rPr>
        <w:t xml:space="preserve">to </w:t>
      </w:r>
      <w:r w:rsidR="005108EC">
        <w:rPr>
          <w:rStyle w:val="IvDbodytextChar"/>
          <w:rFonts w:eastAsia="SimSun"/>
        </w:rPr>
        <w:t>change of network configuration</w:t>
      </w:r>
      <w:r w:rsidR="002C58DC">
        <w:rPr>
          <w:rStyle w:val="IvDbodytextChar"/>
          <w:rFonts w:eastAsia="SimSun"/>
        </w:rPr>
        <w:t xml:space="preserve">, </w:t>
      </w:r>
      <w:r w:rsidR="009D4ECF">
        <w:rPr>
          <w:rStyle w:val="IvDbodytextChar"/>
          <w:rFonts w:eastAsia="SimSun"/>
        </w:rPr>
        <w:t xml:space="preserve">otherwise, UE </w:t>
      </w:r>
      <w:r w:rsidR="002C58DC">
        <w:rPr>
          <w:rStyle w:val="IvDbodytextChar"/>
          <w:rFonts w:eastAsia="SimSun"/>
        </w:rPr>
        <w:t xml:space="preserve">have to always </w:t>
      </w:r>
      <w:r w:rsidR="009D4ECF">
        <w:rPr>
          <w:rStyle w:val="IvDbodytextChar"/>
          <w:rFonts w:eastAsia="SimSun"/>
        </w:rPr>
        <w:t xml:space="preserve">keep </w:t>
      </w:r>
      <w:r w:rsidR="0021783E" w:rsidRPr="0021783E">
        <w:rPr>
          <w:rStyle w:val="IvDbodytextChar"/>
          <w:rFonts w:eastAsia="SimSun"/>
        </w:rPr>
        <w:t>multi-panel simultaneous reception</w:t>
      </w:r>
      <w:r w:rsidR="002C58DC">
        <w:rPr>
          <w:rStyle w:val="IvDbodytextChar"/>
          <w:rFonts w:eastAsia="SimSun"/>
        </w:rPr>
        <w:t xml:space="preserve">.  It shall be different from </w:t>
      </w:r>
      <w:r w:rsidR="003136B9">
        <w:rPr>
          <w:rStyle w:val="IvDbodytextChar"/>
          <w:rFonts w:eastAsia="SimSun"/>
        </w:rPr>
        <w:t>short-term</w:t>
      </w:r>
      <w:r w:rsidR="00494338">
        <w:rPr>
          <w:rStyle w:val="IvDbodytextChar"/>
          <w:rFonts w:eastAsia="SimSun"/>
        </w:rPr>
        <w:t xml:space="preserve"> losing</w:t>
      </w:r>
      <w:r w:rsidR="003136B9">
        <w:rPr>
          <w:rStyle w:val="IvDbodytextChar"/>
          <w:rFonts w:eastAsia="SimSun"/>
        </w:rPr>
        <w:t>/missing</w:t>
      </w:r>
      <w:r w:rsidR="00494338">
        <w:rPr>
          <w:rStyle w:val="IvDbodytextChar"/>
          <w:rFonts w:eastAsia="SimSun"/>
        </w:rPr>
        <w:t xml:space="preserve"> </w:t>
      </w:r>
      <w:r w:rsidR="00494338" w:rsidRPr="00A27673">
        <w:rPr>
          <w:rStyle w:val="IvDbodytextChar"/>
          <w:rFonts w:eastAsia="SimSun"/>
        </w:rPr>
        <w:t>multi-panel simultaneous reception</w:t>
      </w:r>
      <w:r w:rsidR="00494338">
        <w:rPr>
          <w:rStyle w:val="IvDbodytextChar"/>
          <w:rFonts w:eastAsia="SimSun"/>
        </w:rPr>
        <w:t xml:space="preserve"> </w:t>
      </w:r>
      <w:r w:rsidR="003136B9">
        <w:rPr>
          <w:rStyle w:val="IvDbodytextChar"/>
          <w:rFonts w:eastAsia="SimSun"/>
        </w:rPr>
        <w:t xml:space="preserve">due to some reasons, e.g. </w:t>
      </w:r>
      <w:r w:rsidR="00CB1B2F">
        <w:rPr>
          <w:rStyle w:val="IvDbodytextChar"/>
          <w:rFonts w:eastAsia="SimSun"/>
        </w:rPr>
        <w:t xml:space="preserve">when UE’s position is beneath one RRH and can’t receive </w:t>
      </w:r>
      <w:r w:rsidR="004530FC">
        <w:rPr>
          <w:rStyle w:val="IvDbodytextChar"/>
          <w:rFonts w:eastAsia="SimSun"/>
        </w:rPr>
        <w:t xml:space="preserve">any reference signals from consecutive RRHs. </w:t>
      </w:r>
      <w:r w:rsidR="00F87CA2">
        <w:rPr>
          <w:rStyle w:val="IvDbodytextChar"/>
          <w:rFonts w:eastAsia="SimSun"/>
        </w:rPr>
        <w:t>T</w:t>
      </w:r>
      <w:r w:rsidR="00FB03A3">
        <w:rPr>
          <w:rStyle w:val="IvDbodytextChar"/>
          <w:rFonts w:eastAsia="SimSun"/>
        </w:rPr>
        <w:t xml:space="preserve">his kind of short-term losing/missing </w:t>
      </w:r>
      <w:r w:rsidR="00FB03A3" w:rsidRPr="00A27673">
        <w:rPr>
          <w:rStyle w:val="IvDbodytextChar"/>
          <w:rFonts w:eastAsia="SimSun"/>
        </w:rPr>
        <w:t>multi-panel simultaneous reception</w:t>
      </w:r>
      <w:r w:rsidR="00FB03A3">
        <w:rPr>
          <w:rStyle w:val="IvDbodytextChar"/>
          <w:rFonts w:eastAsia="SimSun"/>
        </w:rPr>
        <w:t xml:space="preserve"> </w:t>
      </w:r>
      <w:r w:rsidR="002C58DC">
        <w:rPr>
          <w:rStyle w:val="IvDbodytextChar"/>
          <w:rFonts w:eastAsia="SimSun"/>
        </w:rPr>
        <w:t xml:space="preserve">is out of </w:t>
      </w:r>
      <w:r w:rsidR="009D2BF5">
        <w:rPr>
          <w:rStyle w:val="IvDbodytextChar"/>
          <w:rFonts w:eastAsia="SimSun"/>
        </w:rPr>
        <w:t>scope</w:t>
      </w:r>
      <w:r w:rsidR="002C58DC">
        <w:rPr>
          <w:rStyle w:val="IvDbodytextChar"/>
          <w:rFonts w:eastAsia="SimSun"/>
        </w:rPr>
        <w:t>.</w:t>
      </w:r>
    </w:p>
    <w:p w14:paraId="26AF4B5C" w14:textId="3F59F9F2" w:rsidR="00581FA1" w:rsidRDefault="00300184" w:rsidP="00D34CE5">
      <w:pPr>
        <w:rPr>
          <w:rStyle w:val="IvDbodytextChar"/>
          <w:rFonts w:eastAsia="SimSun"/>
          <w:b/>
          <w:bCs/>
          <w:i/>
          <w:iCs/>
          <w:lang w:eastAsia="x-none"/>
        </w:rPr>
      </w:pPr>
      <w:r w:rsidRPr="00221086">
        <w:rPr>
          <w:rStyle w:val="IvDbodytextChar"/>
          <w:rFonts w:eastAsia="SimSun"/>
          <w:b/>
          <w:bCs/>
          <w:i/>
          <w:iCs/>
          <w:lang w:eastAsia="x-none"/>
        </w:rPr>
        <w:t>Proposal</w:t>
      </w:r>
      <w:r w:rsidR="00221086">
        <w:rPr>
          <w:rStyle w:val="IvDbodytextChar"/>
          <w:rFonts w:eastAsia="SimSun"/>
          <w:b/>
          <w:bCs/>
          <w:i/>
          <w:iCs/>
          <w:lang w:eastAsia="x-none"/>
        </w:rPr>
        <w:t xml:space="preserve"> 1</w:t>
      </w:r>
      <w:r w:rsidR="007A2A9C">
        <w:rPr>
          <w:rStyle w:val="IvDbodytextChar"/>
          <w:rFonts w:eastAsia="SimSun"/>
          <w:b/>
          <w:bCs/>
          <w:i/>
          <w:iCs/>
          <w:lang w:eastAsia="x-none"/>
        </w:rPr>
        <w:t>0</w:t>
      </w:r>
      <w:r w:rsidR="00383187" w:rsidRPr="00221086">
        <w:rPr>
          <w:rStyle w:val="IvDbodytextChar"/>
          <w:rFonts w:eastAsia="SimSun"/>
          <w:b/>
          <w:bCs/>
          <w:i/>
          <w:iCs/>
          <w:lang w:eastAsia="x-none"/>
        </w:rPr>
        <w:t xml:space="preserve">: </w:t>
      </w:r>
      <w:r w:rsidRPr="00221086">
        <w:rPr>
          <w:rStyle w:val="IvDbodytextChar"/>
          <w:rFonts w:eastAsia="SimSun"/>
          <w:b/>
          <w:bCs/>
          <w:i/>
          <w:iCs/>
          <w:lang w:eastAsia="x-none"/>
        </w:rPr>
        <w:t xml:space="preserve">RAN4 shall check </w:t>
      </w:r>
      <w:r w:rsidR="00221086" w:rsidRPr="00221086">
        <w:rPr>
          <w:rStyle w:val="IvDbodytextChar"/>
          <w:rFonts w:eastAsia="SimSun"/>
          <w:b/>
          <w:bCs/>
          <w:i/>
          <w:iCs/>
          <w:lang w:eastAsia="x-none"/>
        </w:rPr>
        <w:t>the necessity of signaling</w:t>
      </w:r>
      <w:r w:rsidR="00060B1A">
        <w:rPr>
          <w:rStyle w:val="IvDbodytextChar"/>
          <w:rFonts w:eastAsia="SimSun"/>
          <w:b/>
          <w:bCs/>
          <w:i/>
          <w:iCs/>
          <w:lang w:eastAsia="x-none"/>
        </w:rPr>
        <w:t xml:space="preserve"> to UE</w:t>
      </w:r>
      <w:r w:rsidR="00221086" w:rsidRPr="00221086">
        <w:rPr>
          <w:rStyle w:val="IvDbodytextChar"/>
          <w:rFonts w:eastAsia="SimSun"/>
          <w:b/>
          <w:bCs/>
          <w:i/>
          <w:iCs/>
          <w:lang w:eastAsia="x-none"/>
        </w:rPr>
        <w:t xml:space="preserve"> </w:t>
      </w:r>
      <w:r w:rsidR="00FD4EEC">
        <w:rPr>
          <w:rStyle w:val="IvDbodytextChar"/>
          <w:rFonts w:eastAsia="SimSun"/>
          <w:b/>
          <w:bCs/>
          <w:i/>
          <w:iCs/>
          <w:lang w:eastAsia="x-none"/>
        </w:rPr>
        <w:t>u</w:t>
      </w:r>
      <w:r w:rsidR="00B659AB">
        <w:rPr>
          <w:rStyle w:val="IvDbodytextChar"/>
          <w:rFonts w:eastAsia="SimSun"/>
          <w:b/>
          <w:bCs/>
          <w:i/>
          <w:iCs/>
          <w:lang w:eastAsia="x-none"/>
        </w:rPr>
        <w:t xml:space="preserve">sed by the UE </w:t>
      </w:r>
      <w:r w:rsidR="00221086" w:rsidRPr="00221086">
        <w:rPr>
          <w:rStyle w:val="IvDbodytextChar"/>
          <w:rFonts w:eastAsia="SimSun"/>
          <w:b/>
          <w:bCs/>
          <w:i/>
          <w:iCs/>
          <w:lang w:eastAsia="x-none"/>
        </w:rPr>
        <w:t>to s</w:t>
      </w:r>
      <w:r w:rsidR="00383187" w:rsidRPr="00221086">
        <w:rPr>
          <w:rStyle w:val="IvDbodytextChar"/>
          <w:rFonts w:eastAsia="SimSun"/>
          <w:b/>
          <w:bCs/>
          <w:i/>
          <w:iCs/>
          <w:lang w:eastAsia="x-none"/>
        </w:rPr>
        <w:t xml:space="preserve">witch between multi-panel </w:t>
      </w:r>
      <w:r w:rsidR="00222F36">
        <w:rPr>
          <w:rStyle w:val="IvDbodytextChar"/>
          <w:rFonts w:eastAsia="SimSun"/>
          <w:b/>
          <w:bCs/>
          <w:i/>
          <w:iCs/>
          <w:lang w:eastAsia="x-none"/>
        </w:rPr>
        <w:t xml:space="preserve">and </w:t>
      </w:r>
      <w:r w:rsidR="00383187" w:rsidRPr="00221086">
        <w:rPr>
          <w:rStyle w:val="IvDbodytextChar"/>
          <w:rFonts w:eastAsia="SimSun"/>
          <w:b/>
          <w:bCs/>
          <w:i/>
          <w:iCs/>
          <w:lang w:eastAsia="x-none"/>
        </w:rPr>
        <w:t>single-panel simultaneous reception</w:t>
      </w:r>
      <w:r w:rsidR="00221086" w:rsidRPr="00221086">
        <w:rPr>
          <w:rStyle w:val="IvDbodytextChar"/>
          <w:rFonts w:eastAsia="SimSun"/>
          <w:b/>
          <w:bCs/>
          <w:i/>
          <w:iCs/>
          <w:lang w:eastAsia="x-none"/>
        </w:rPr>
        <w:t xml:space="preserve"> </w:t>
      </w:r>
      <w:r w:rsidR="00483AA2">
        <w:rPr>
          <w:rStyle w:val="IvDbodytextChar"/>
          <w:rFonts w:eastAsia="SimSun"/>
          <w:b/>
          <w:bCs/>
          <w:i/>
          <w:iCs/>
          <w:lang w:eastAsia="x-none"/>
        </w:rPr>
        <w:t>wi</w:t>
      </w:r>
      <w:r w:rsidR="00EE5BFF">
        <w:rPr>
          <w:rStyle w:val="IvDbodytextChar"/>
          <w:rFonts w:eastAsia="SimSun"/>
          <w:b/>
          <w:bCs/>
          <w:i/>
          <w:iCs/>
          <w:lang w:eastAsia="x-none"/>
        </w:rPr>
        <w:t>th respect to</w:t>
      </w:r>
      <w:r w:rsidR="00221086" w:rsidRPr="00221086">
        <w:rPr>
          <w:rStyle w:val="IvDbodytextChar"/>
          <w:rFonts w:eastAsia="SimSun"/>
          <w:b/>
          <w:bCs/>
          <w:i/>
          <w:iCs/>
          <w:lang w:eastAsia="x-none"/>
        </w:rPr>
        <w:t xml:space="preserve"> network configuration.</w:t>
      </w:r>
      <w:r w:rsidR="00632904">
        <w:rPr>
          <w:rStyle w:val="IvDbodytextChar"/>
          <w:rFonts w:eastAsia="SimSun"/>
          <w:b/>
          <w:bCs/>
          <w:i/>
          <w:iCs/>
          <w:lang w:eastAsia="x-none"/>
        </w:rPr>
        <w:t xml:space="preserve"> </w:t>
      </w:r>
      <w:r w:rsidR="008D50BB">
        <w:rPr>
          <w:rStyle w:val="IvDbodytextChar"/>
          <w:rFonts w:eastAsia="SimSun"/>
          <w:b/>
          <w:bCs/>
          <w:i/>
          <w:iCs/>
          <w:lang w:eastAsia="x-none"/>
        </w:rPr>
        <w:t>Between the below</w:t>
      </w:r>
      <w:r w:rsidR="00632904">
        <w:rPr>
          <w:rStyle w:val="IvDbodytextChar"/>
          <w:rFonts w:eastAsia="SimSun"/>
          <w:b/>
          <w:bCs/>
          <w:i/>
          <w:iCs/>
          <w:lang w:eastAsia="x-none"/>
        </w:rPr>
        <w:t xml:space="preserve"> two options, we prefer Option1.</w:t>
      </w:r>
    </w:p>
    <w:p w14:paraId="03251A7F" w14:textId="772A4671" w:rsidR="009377EC" w:rsidRDefault="009377EC" w:rsidP="009377EC">
      <w:pPr>
        <w:ind w:left="284"/>
        <w:rPr>
          <w:rStyle w:val="IvDbodytextChar"/>
          <w:rFonts w:eastAsia="SimSun"/>
          <w:b/>
          <w:bCs/>
          <w:i/>
          <w:iCs/>
          <w:lang w:eastAsia="x-none"/>
        </w:rPr>
      </w:pPr>
      <w:r>
        <w:rPr>
          <w:rStyle w:val="IvDbodytextChar"/>
          <w:rFonts w:eastAsia="SimSun"/>
          <w:b/>
          <w:bCs/>
          <w:i/>
          <w:iCs/>
          <w:lang w:eastAsia="x-none"/>
        </w:rPr>
        <w:t xml:space="preserve">Option 1: </w:t>
      </w:r>
      <w:r w:rsidRPr="00581FA1">
        <w:rPr>
          <w:rStyle w:val="IvDbodytextChar"/>
          <w:rFonts w:eastAsia="SimSun"/>
          <w:b/>
          <w:bCs/>
          <w:i/>
          <w:iCs/>
          <w:lang w:eastAsia="x-none"/>
        </w:rPr>
        <w:t xml:space="preserve">it is assumed that once the NW configures the UE with </w:t>
      </w:r>
      <w:r w:rsidR="00F03292" w:rsidRPr="00581FA1">
        <w:rPr>
          <w:rStyle w:val="IvDbodytextChar"/>
          <w:rFonts w:eastAsia="SimSun"/>
          <w:b/>
          <w:bCs/>
          <w:i/>
          <w:iCs/>
          <w:lang w:eastAsia="x-none"/>
        </w:rPr>
        <w:t>group-based</w:t>
      </w:r>
      <w:r w:rsidRPr="00581FA1">
        <w:rPr>
          <w:rStyle w:val="IvDbodytextChar"/>
          <w:rFonts w:eastAsia="SimSun"/>
          <w:b/>
          <w:bCs/>
          <w:i/>
          <w:iCs/>
          <w:lang w:eastAsia="x-none"/>
        </w:rPr>
        <w:t xml:space="preserve"> reporting, then the UE is always expected to use multi-</w:t>
      </w:r>
      <w:r>
        <w:rPr>
          <w:rStyle w:val="IvDbodytextChar"/>
          <w:rFonts w:eastAsia="SimSun"/>
          <w:b/>
          <w:bCs/>
          <w:i/>
          <w:iCs/>
          <w:lang w:eastAsia="x-none"/>
        </w:rPr>
        <w:t>panel operation.</w:t>
      </w:r>
    </w:p>
    <w:p w14:paraId="41761C14" w14:textId="77777777" w:rsidR="009377EC" w:rsidRDefault="009377EC" w:rsidP="009377EC">
      <w:pPr>
        <w:ind w:left="284"/>
        <w:rPr>
          <w:rStyle w:val="IvDbodytextChar"/>
          <w:rFonts w:eastAsia="SimSun"/>
          <w:b/>
          <w:bCs/>
          <w:i/>
          <w:iCs/>
          <w:lang w:eastAsia="x-none"/>
        </w:rPr>
      </w:pPr>
      <w:r>
        <w:rPr>
          <w:rStyle w:val="IvDbodytextChar"/>
          <w:rFonts w:eastAsia="SimSun"/>
          <w:b/>
          <w:bCs/>
          <w:i/>
          <w:iCs/>
          <w:lang w:eastAsia="x-none"/>
        </w:rPr>
        <w:t xml:space="preserve">Option 2: New explicit signaling to indicate </w:t>
      </w:r>
      <w:r w:rsidRPr="00581FA1">
        <w:rPr>
          <w:rStyle w:val="IvDbodytextChar"/>
          <w:rFonts w:eastAsia="SimSun"/>
          <w:b/>
          <w:bCs/>
          <w:i/>
          <w:iCs/>
          <w:lang w:eastAsia="x-none"/>
        </w:rPr>
        <w:t>multi-</w:t>
      </w:r>
      <w:r>
        <w:rPr>
          <w:rStyle w:val="IvDbodytextChar"/>
          <w:rFonts w:eastAsia="SimSun"/>
          <w:b/>
          <w:bCs/>
          <w:i/>
          <w:iCs/>
          <w:lang w:eastAsia="x-none"/>
        </w:rPr>
        <w:t>panel operation.</w:t>
      </w:r>
    </w:p>
    <w:p w14:paraId="4E478D1C" w14:textId="77777777" w:rsidR="000902B5" w:rsidRDefault="000902B5" w:rsidP="009377EC">
      <w:pPr>
        <w:ind w:left="284"/>
        <w:rPr>
          <w:rStyle w:val="IvDbodytextChar"/>
          <w:rFonts w:eastAsia="SimSun"/>
          <w:b/>
          <w:bCs/>
          <w:i/>
          <w:iCs/>
          <w:lang w:eastAsia="x-none"/>
        </w:rPr>
      </w:pPr>
    </w:p>
    <w:p w14:paraId="52FE462C" w14:textId="77777777" w:rsidR="00D34CE5" w:rsidRPr="00221086" w:rsidRDefault="00D34CE5" w:rsidP="00D43CAA">
      <w:pPr>
        <w:ind w:left="284"/>
        <w:rPr>
          <w:rStyle w:val="IvDbodytextChar"/>
          <w:rFonts w:eastAsia="SimSun"/>
          <w:b/>
          <w:i/>
          <w:lang w:eastAsia="x-none"/>
        </w:rPr>
      </w:pPr>
    </w:p>
    <w:bookmarkEnd w:id="0"/>
    <w:bookmarkEnd w:id="1"/>
    <w:p w14:paraId="14007EA6" w14:textId="37772F5C" w:rsidR="00AD3201" w:rsidRDefault="00BB7FEE" w:rsidP="003F12BE">
      <w:pPr>
        <w:pStyle w:val="Heading1"/>
        <w:ind w:right="72"/>
        <w:rPr>
          <w:rFonts w:cs="Arial"/>
          <w:lang w:val="sv-SE"/>
        </w:rPr>
      </w:pPr>
      <w:r>
        <w:rPr>
          <w:rFonts w:cs="Arial"/>
          <w:lang w:val="sv-SE"/>
        </w:rPr>
        <w:t>Conclusion</w:t>
      </w:r>
    </w:p>
    <w:p w14:paraId="30178BB0" w14:textId="77777777" w:rsidR="00F01D05" w:rsidRDefault="00F01D05" w:rsidP="00F01D05">
      <w:pPr>
        <w:rPr>
          <w:rFonts w:ascii="Arial" w:hAnsi="Arial" w:cs="Arial"/>
          <w:b/>
          <w:bCs/>
          <w:i/>
          <w:iCs/>
          <w:szCs w:val="24"/>
          <w:lang w:eastAsia="zh-CN"/>
        </w:rPr>
      </w:pPr>
      <w:r>
        <w:rPr>
          <w:rFonts w:ascii="Arial" w:hAnsi="Arial" w:cs="Arial"/>
          <w:b/>
          <w:bCs/>
          <w:i/>
          <w:iCs/>
          <w:szCs w:val="24"/>
          <w:lang w:eastAsia="zh-CN"/>
        </w:rPr>
        <w:t xml:space="preserve">Observation 1: </w:t>
      </w:r>
      <w:r w:rsidRPr="00A80238">
        <w:rPr>
          <w:rFonts w:ascii="Arial" w:hAnsi="Arial" w:cs="Arial"/>
          <w:b/>
          <w:bCs/>
          <w:i/>
          <w:iCs/>
          <w:szCs w:val="24"/>
          <w:lang w:eastAsia="zh-CN"/>
        </w:rPr>
        <w:t xml:space="preserve"> </w:t>
      </w:r>
      <w:r>
        <w:rPr>
          <w:rFonts w:ascii="Arial" w:hAnsi="Arial" w:cs="Arial"/>
          <w:b/>
          <w:bCs/>
          <w:i/>
          <w:iCs/>
          <w:szCs w:val="24"/>
          <w:lang w:eastAsia="zh-CN"/>
        </w:rPr>
        <w:t>S</w:t>
      </w:r>
      <w:r w:rsidRPr="00A80238">
        <w:rPr>
          <w:rFonts w:ascii="Arial" w:hAnsi="Arial" w:cs="Arial"/>
          <w:b/>
          <w:bCs/>
          <w:i/>
          <w:iCs/>
          <w:szCs w:val="24"/>
          <w:lang w:eastAsia="zh-CN"/>
        </w:rPr>
        <w:t>imultaneous data reception and L1 measurement</w:t>
      </w:r>
      <w:r>
        <w:rPr>
          <w:rFonts w:ascii="Arial" w:hAnsi="Arial" w:cs="Arial"/>
          <w:b/>
          <w:bCs/>
          <w:i/>
          <w:iCs/>
          <w:szCs w:val="24"/>
          <w:lang w:eastAsia="zh-CN"/>
        </w:rPr>
        <w:t xml:space="preserve"> on different panels</w:t>
      </w:r>
      <w:r w:rsidRPr="00A80238">
        <w:rPr>
          <w:rFonts w:ascii="Arial" w:hAnsi="Arial" w:cs="Arial"/>
          <w:b/>
          <w:bCs/>
          <w:i/>
          <w:iCs/>
          <w:szCs w:val="24"/>
          <w:lang w:eastAsia="zh-CN"/>
        </w:rPr>
        <w:t xml:space="preserve"> </w:t>
      </w:r>
      <w:r>
        <w:rPr>
          <w:rFonts w:ascii="Arial" w:hAnsi="Arial" w:cs="Arial"/>
          <w:b/>
          <w:bCs/>
          <w:i/>
          <w:iCs/>
          <w:szCs w:val="24"/>
          <w:lang w:eastAsia="zh-CN"/>
        </w:rPr>
        <w:t>is common case.</w:t>
      </w:r>
    </w:p>
    <w:p w14:paraId="7F405387" w14:textId="77777777" w:rsidR="00F01D05" w:rsidRPr="006E7FB4" w:rsidRDefault="00F01D05" w:rsidP="00F01D05">
      <w:pPr>
        <w:rPr>
          <w:rFonts w:ascii="Arial" w:hAnsi="Arial" w:cs="Arial"/>
          <w:b/>
          <w:bCs/>
          <w:i/>
          <w:iCs/>
          <w:szCs w:val="24"/>
          <w:lang w:eastAsia="zh-CN"/>
        </w:rPr>
      </w:pPr>
      <w:r w:rsidRPr="006E7FB4">
        <w:rPr>
          <w:rFonts w:ascii="Arial" w:hAnsi="Arial" w:cs="Arial"/>
          <w:b/>
          <w:bCs/>
          <w:i/>
          <w:iCs/>
          <w:szCs w:val="24"/>
          <w:lang w:eastAsia="zh-CN"/>
        </w:rPr>
        <w:t>Observation</w:t>
      </w:r>
      <w:r>
        <w:rPr>
          <w:rFonts w:ascii="Arial" w:hAnsi="Arial" w:cs="Arial"/>
          <w:b/>
          <w:bCs/>
          <w:i/>
          <w:iCs/>
          <w:szCs w:val="24"/>
          <w:lang w:eastAsia="zh-CN"/>
        </w:rPr>
        <w:t xml:space="preserve"> 2</w:t>
      </w:r>
      <w:r w:rsidRPr="006E7FB4">
        <w:rPr>
          <w:rFonts w:ascii="Arial" w:hAnsi="Arial" w:cs="Arial"/>
          <w:b/>
          <w:bCs/>
          <w:i/>
          <w:iCs/>
          <w:szCs w:val="24"/>
          <w:lang w:eastAsia="zh-CN"/>
        </w:rPr>
        <w:t xml:space="preserve">: </w:t>
      </w:r>
      <w:r>
        <w:rPr>
          <w:rFonts w:ascii="Arial" w:hAnsi="Arial" w:cs="Arial"/>
          <w:b/>
          <w:bCs/>
          <w:i/>
          <w:iCs/>
          <w:szCs w:val="24"/>
          <w:lang w:eastAsia="zh-CN"/>
        </w:rPr>
        <w:t>U</w:t>
      </w:r>
      <w:r w:rsidRPr="006E7FB4">
        <w:rPr>
          <w:rFonts w:ascii="Arial" w:hAnsi="Arial" w:cs="Arial"/>
          <w:b/>
          <w:bCs/>
          <w:i/>
          <w:iCs/>
          <w:szCs w:val="24"/>
          <w:lang w:eastAsia="zh-CN"/>
        </w:rPr>
        <w:t>nder the assumption/limitation that no L1 measurements can be applied on those SSBs on the other panel</w:t>
      </w:r>
      <w:r>
        <w:rPr>
          <w:rFonts w:ascii="Arial" w:hAnsi="Arial" w:cs="Arial"/>
          <w:b/>
          <w:bCs/>
          <w:i/>
          <w:iCs/>
          <w:szCs w:val="24"/>
          <w:lang w:eastAsia="zh-CN"/>
        </w:rPr>
        <w:t xml:space="preserve"> </w:t>
      </w:r>
      <w:r w:rsidRPr="006E7FB4">
        <w:rPr>
          <w:rFonts w:ascii="Arial" w:hAnsi="Arial" w:cs="Arial"/>
          <w:b/>
          <w:bCs/>
          <w:i/>
          <w:iCs/>
          <w:szCs w:val="24"/>
          <w:lang w:eastAsia="zh-CN"/>
        </w:rPr>
        <w:t>when L3 measurement occurs on one panel</w:t>
      </w:r>
      <w:r>
        <w:rPr>
          <w:rFonts w:ascii="Arial" w:hAnsi="Arial" w:cs="Arial"/>
          <w:b/>
          <w:bCs/>
          <w:i/>
          <w:iCs/>
          <w:szCs w:val="24"/>
          <w:lang w:eastAsia="zh-CN"/>
        </w:rPr>
        <w:t xml:space="preserve">, as a result, </w:t>
      </w:r>
      <w:r w:rsidRPr="006E7FB4">
        <w:rPr>
          <w:rFonts w:ascii="Arial" w:hAnsi="Arial" w:cs="Arial"/>
          <w:b/>
          <w:bCs/>
          <w:i/>
          <w:iCs/>
          <w:szCs w:val="24"/>
          <w:lang w:eastAsia="zh-CN"/>
        </w:rPr>
        <w:t xml:space="preserve"> </w:t>
      </w:r>
      <w:r w:rsidRPr="006E7FB4">
        <w:rPr>
          <w:rFonts w:ascii="Arial" w:hAnsi="Arial" w:cs="Arial" w:hint="eastAsia"/>
          <w:b/>
          <w:bCs/>
          <w:i/>
          <w:iCs/>
          <w:szCs w:val="24"/>
          <w:lang w:eastAsia="zh-CN"/>
        </w:rPr>
        <w:t>L3</w:t>
      </w:r>
      <w:r w:rsidRPr="006E7FB4">
        <w:rPr>
          <w:rFonts w:ascii="Arial" w:hAnsi="Arial" w:cs="Arial"/>
          <w:b/>
          <w:bCs/>
          <w:i/>
          <w:iCs/>
          <w:szCs w:val="24"/>
          <w:lang w:eastAsia="zh-CN"/>
        </w:rPr>
        <w:t xml:space="preserve"> </w:t>
      </w:r>
      <w:r w:rsidRPr="006E7FB4">
        <w:rPr>
          <w:rFonts w:ascii="Arial" w:hAnsi="Arial" w:cs="Arial" w:hint="eastAsia"/>
          <w:b/>
          <w:bCs/>
          <w:i/>
          <w:iCs/>
          <w:szCs w:val="24"/>
          <w:lang w:eastAsia="zh-CN"/>
        </w:rPr>
        <w:t>measurement</w:t>
      </w:r>
      <w:r w:rsidRPr="006E7FB4">
        <w:rPr>
          <w:rFonts w:ascii="Arial" w:hAnsi="Arial" w:cs="Arial"/>
          <w:b/>
          <w:bCs/>
          <w:i/>
          <w:iCs/>
          <w:szCs w:val="24"/>
          <w:lang w:eastAsia="zh-CN"/>
        </w:rPr>
        <w:t xml:space="preserve"> on one panel </w:t>
      </w:r>
      <w:r w:rsidRPr="006E7FB4">
        <w:rPr>
          <w:rFonts w:ascii="Arial" w:hAnsi="Arial" w:cs="Arial" w:hint="eastAsia"/>
          <w:b/>
          <w:bCs/>
          <w:i/>
          <w:iCs/>
          <w:szCs w:val="24"/>
          <w:lang w:eastAsia="zh-CN"/>
        </w:rPr>
        <w:t>shall</w:t>
      </w:r>
      <w:r w:rsidRPr="006E7FB4">
        <w:rPr>
          <w:rFonts w:ascii="Arial" w:hAnsi="Arial" w:cs="Arial"/>
          <w:b/>
          <w:bCs/>
          <w:i/>
          <w:iCs/>
          <w:szCs w:val="24"/>
          <w:lang w:eastAsia="zh-CN"/>
        </w:rPr>
        <w:t xml:space="preserve"> be scared with L1 measurement on same panel but also L1 measurement on the other panel. It may cause extremely longer L1/L3 measurement delays.</w:t>
      </w:r>
    </w:p>
    <w:p w14:paraId="1256A06E" w14:textId="77777777" w:rsidR="00F01D05" w:rsidRDefault="00F01D05" w:rsidP="00F01D05">
      <w:pPr>
        <w:rPr>
          <w:rFonts w:ascii="Arial" w:hAnsi="Arial" w:cs="Arial"/>
          <w:b/>
          <w:bCs/>
          <w:i/>
          <w:iCs/>
          <w:szCs w:val="24"/>
          <w:lang w:eastAsia="zh-CN"/>
        </w:rPr>
      </w:pPr>
      <w:r>
        <w:rPr>
          <w:rFonts w:ascii="Arial" w:hAnsi="Arial" w:cs="Arial"/>
          <w:b/>
          <w:bCs/>
          <w:i/>
          <w:iCs/>
          <w:szCs w:val="24"/>
          <w:lang w:eastAsia="zh-CN"/>
        </w:rPr>
        <w:t xml:space="preserve">Proposal 1:  If </w:t>
      </w:r>
      <w:r w:rsidRPr="00A80238">
        <w:rPr>
          <w:rFonts w:ascii="Arial" w:hAnsi="Arial" w:cs="Arial"/>
          <w:b/>
          <w:bCs/>
          <w:i/>
          <w:iCs/>
          <w:szCs w:val="24"/>
          <w:lang w:eastAsia="zh-CN"/>
        </w:rPr>
        <w:t xml:space="preserve">L1 measurement </w:t>
      </w:r>
      <w:r>
        <w:rPr>
          <w:rFonts w:ascii="Arial" w:hAnsi="Arial" w:cs="Arial"/>
          <w:b/>
          <w:bCs/>
          <w:i/>
          <w:iCs/>
          <w:szCs w:val="24"/>
          <w:lang w:eastAsia="zh-CN"/>
        </w:rPr>
        <w:t xml:space="preserve">is performed </w:t>
      </w:r>
      <w:r w:rsidRPr="00A80238">
        <w:rPr>
          <w:rFonts w:ascii="Arial" w:hAnsi="Arial" w:cs="Arial"/>
          <w:b/>
          <w:bCs/>
          <w:i/>
          <w:iCs/>
          <w:szCs w:val="24"/>
          <w:lang w:eastAsia="zh-CN"/>
        </w:rPr>
        <w:t xml:space="preserve">on </w:t>
      </w:r>
      <w:r>
        <w:rPr>
          <w:rFonts w:ascii="Arial" w:hAnsi="Arial" w:cs="Arial"/>
          <w:b/>
          <w:bCs/>
          <w:i/>
          <w:iCs/>
          <w:szCs w:val="24"/>
          <w:lang w:eastAsia="zh-CN"/>
        </w:rPr>
        <w:t xml:space="preserve">one panel, then </w:t>
      </w:r>
      <w:r w:rsidRPr="00366277">
        <w:rPr>
          <w:rFonts w:ascii="Arial" w:hAnsi="Arial" w:cs="Arial"/>
          <w:b/>
          <w:bCs/>
          <w:i/>
          <w:iCs/>
          <w:szCs w:val="24"/>
          <w:lang w:eastAsia="zh-CN"/>
        </w:rPr>
        <w:t>the scheduling restriction</w:t>
      </w:r>
      <w:r>
        <w:rPr>
          <w:rFonts w:ascii="Arial" w:hAnsi="Arial" w:cs="Arial"/>
          <w:b/>
          <w:bCs/>
          <w:i/>
          <w:iCs/>
          <w:szCs w:val="24"/>
          <w:lang w:eastAsia="zh-CN"/>
        </w:rPr>
        <w:t xml:space="preserve"> corresponding to the L1 measurement</w:t>
      </w:r>
      <w:r w:rsidRPr="00366277">
        <w:rPr>
          <w:rFonts w:ascii="Arial" w:hAnsi="Arial" w:cs="Arial" w:hint="eastAsia"/>
          <w:b/>
          <w:bCs/>
          <w:i/>
          <w:iCs/>
          <w:szCs w:val="24"/>
          <w:lang w:eastAsia="zh-CN"/>
        </w:rPr>
        <w:t xml:space="preserve"> </w:t>
      </w:r>
      <w:r>
        <w:rPr>
          <w:rFonts w:ascii="Arial" w:hAnsi="Arial" w:cs="Arial"/>
          <w:b/>
          <w:bCs/>
          <w:i/>
          <w:iCs/>
          <w:szCs w:val="24"/>
          <w:lang w:eastAsia="zh-CN"/>
        </w:rPr>
        <w:t xml:space="preserve">is only applied </w:t>
      </w:r>
      <w:r w:rsidRPr="00366277">
        <w:rPr>
          <w:rFonts w:ascii="Arial" w:hAnsi="Arial" w:cs="Arial"/>
          <w:b/>
          <w:bCs/>
          <w:i/>
          <w:iCs/>
          <w:szCs w:val="24"/>
          <w:lang w:eastAsia="zh-CN"/>
        </w:rPr>
        <w:t xml:space="preserve"> </w:t>
      </w:r>
      <w:r>
        <w:rPr>
          <w:rFonts w:ascii="Arial" w:hAnsi="Arial" w:cs="Arial"/>
          <w:b/>
          <w:bCs/>
          <w:i/>
          <w:iCs/>
          <w:szCs w:val="24"/>
          <w:lang w:eastAsia="zh-CN"/>
        </w:rPr>
        <w:t>to data reception on the same panel.  UE shall be able correctly receive data without restriction when no L1 measurement on same panel but on the other panel.</w:t>
      </w:r>
    </w:p>
    <w:p w14:paraId="74256738" w14:textId="77777777" w:rsidR="0032182B" w:rsidRDefault="0032182B" w:rsidP="0032182B">
      <w:pPr>
        <w:rPr>
          <w:rFonts w:ascii="Arial" w:hAnsi="Arial" w:cs="Arial"/>
          <w:b/>
          <w:bCs/>
          <w:i/>
          <w:iCs/>
          <w:szCs w:val="24"/>
          <w:lang w:eastAsia="zh-CN"/>
        </w:rPr>
      </w:pPr>
      <w:r>
        <w:rPr>
          <w:rFonts w:ascii="Arial" w:hAnsi="Arial" w:cs="Arial"/>
          <w:b/>
          <w:bCs/>
          <w:i/>
          <w:iCs/>
          <w:szCs w:val="24"/>
          <w:lang w:eastAsia="zh-CN"/>
        </w:rPr>
        <w:t xml:space="preserve">Proposal 2: when </w:t>
      </w:r>
      <w:r w:rsidRPr="006C2CBB">
        <w:rPr>
          <w:rFonts w:ascii="Arial" w:hAnsi="Arial" w:cs="Arial"/>
          <w:b/>
          <w:bCs/>
          <w:i/>
          <w:iCs/>
          <w:szCs w:val="24"/>
          <w:lang w:eastAsia="zh-CN"/>
        </w:rPr>
        <w:t>L3 measurement occurs on one panel, L1 measurement can be performed in the same panel with</w:t>
      </w:r>
      <w:r>
        <w:rPr>
          <w:rFonts w:ascii="Arial" w:hAnsi="Arial" w:cs="Arial"/>
          <w:b/>
          <w:bCs/>
          <w:i/>
          <w:iCs/>
          <w:szCs w:val="24"/>
          <w:lang w:eastAsia="zh-CN"/>
        </w:rPr>
        <w:t xml:space="preserve"> legacy scaling between L1 and L3 </w:t>
      </w:r>
      <w:r w:rsidRPr="006C2CBB">
        <w:rPr>
          <w:rFonts w:ascii="Arial" w:hAnsi="Arial" w:cs="Arial"/>
          <w:b/>
          <w:bCs/>
          <w:i/>
          <w:iCs/>
          <w:szCs w:val="24"/>
          <w:lang w:eastAsia="zh-CN"/>
        </w:rPr>
        <w:t>; L1 measurement can be performed in the other panel in same SMTC occasion without scaling.</w:t>
      </w:r>
    </w:p>
    <w:p w14:paraId="3A80FD5E" w14:textId="77777777" w:rsidR="00CD0100" w:rsidRPr="00366277" w:rsidRDefault="00CD0100" w:rsidP="00CD0100">
      <w:pPr>
        <w:rPr>
          <w:rFonts w:ascii="Arial" w:hAnsi="Arial" w:cs="Arial"/>
          <w:b/>
          <w:bCs/>
          <w:i/>
          <w:iCs/>
          <w:szCs w:val="24"/>
          <w:lang w:eastAsia="zh-CN"/>
        </w:rPr>
      </w:pPr>
      <w:r w:rsidRPr="00366277">
        <w:rPr>
          <w:rFonts w:ascii="Arial" w:hAnsi="Arial" w:cs="Arial"/>
          <w:b/>
          <w:bCs/>
          <w:i/>
          <w:iCs/>
          <w:szCs w:val="24"/>
          <w:lang w:eastAsia="zh-CN"/>
        </w:rPr>
        <w:t>Proposal</w:t>
      </w:r>
      <w:r>
        <w:rPr>
          <w:rFonts w:ascii="Arial" w:hAnsi="Arial" w:cs="Arial"/>
          <w:b/>
          <w:bCs/>
          <w:i/>
          <w:iCs/>
          <w:szCs w:val="24"/>
          <w:lang w:eastAsia="zh-CN"/>
        </w:rPr>
        <w:t xml:space="preserve"> 3</w:t>
      </w:r>
      <w:r w:rsidRPr="00366277">
        <w:rPr>
          <w:rFonts w:ascii="Arial" w:hAnsi="Arial" w:cs="Arial"/>
          <w:b/>
          <w:bCs/>
          <w:i/>
          <w:iCs/>
          <w:szCs w:val="24"/>
          <w:lang w:eastAsia="zh-CN"/>
        </w:rPr>
        <w:t xml:space="preserve">: </w:t>
      </w:r>
      <w:r>
        <w:rPr>
          <w:rFonts w:ascii="Arial" w:hAnsi="Arial" w:cs="Arial"/>
          <w:b/>
          <w:bCs/>
          <w:i/>
          <w:iCs/>
          <w:szCs w:val="24"/>
          <w:lang w:eastAsia="zh-CN"/>
        </w:rPr>
        <w:t>when</w:t>
      </w:r>
      <w:r w:rsidRPr="00366277">
        <w:rPr>
          <w:rFonts w:ascii="Arial" w:hAnsi="Arial" w:cs="Arial"/>
          <w:b/>
          <w:bCs/>
          <w:i/>
          <w:iCs/>
          <w:szCs w:val="24"/>
          <w:lang w:eastAsia="zh-CN"/>
        </w:rPr>
        <w:t xml:space="preserve"> L3 measurements occurs on one panel, </w:t>
      </w:r>
      <w:r>
        <w:rPr>
          <w:rFonts w:ascii="Arial" w:hAnsi="Arial" w:cs="Arial"/>
          <w:b/>
          <w:bCs/>
          <w:i/>
          <w:iCs/>
          <w:szCs w:val="24"/>
          <w:lang w:eastAsia="zh-CN"/>
        </w:rPr>
        <w:t xml:space="preserve">legacy </w:t>
      </w:r>
      <w:r w:rsidRPr="00366277">
        <w:rPr>
          <w:rFonts w:ascii="Arial" w:hAnsi="Arial" w:cs="Arial"/>
          <w:b/>
          <w:bCs/>
          <w:i/>
          <w:iCs/>
          <w:szCs w:val="24"/>
          <w:lang w:eastAsia="zh-CN"/>
        </w:rPr>
        <w:t xml:space="preserve">scheduling restriction </w:t>
      </w:r>
      <w:r>
        <w:rPr>
          <w:rFonts w:ascii="Arial" w:hAnsi="Arial" w:cs="Arial"/>
          <w:b/>
          <w:bCs/>
          <w:i/>
          <w:iCs/>
          <w:szCs w:val="24"/>
          <w:lang w:eastAsia="zh-CN"/>
        </w:rPr>
        <w:t xml:space="preserve">shall be applied  on </w:t>
      </w:r>
      <w:r w:rsidRPr="00366277">
        <w:rPr>
          <w:rFonts w:ascii="Arial" w:hAnsi="Arial" w:cs="Arial"/>
          <w:b/>
          <w:bCs/>
          <w:i/>
          <w:iCs/>
          <w:szCs w:val="24"/>
          <w:lang w:eastAsia="zh-CN"/>
        </w:rPr>
        <w:t xml:space="preserve">the </w:t>
      </w:r>
      <w:r>
        <w:rPr>
          <w:rFonts w:ascii="Arial" w:hAnsi="Arial" w:cs="Arial"/>
          <w:b/>
          <w:bCs/>
          <w:i/>
          <w:iCs/>
          <w:szCs w:val="24"/>
          <w:lang w:eastAsia="zh-CN"/>
        </w:rPr>
        <w:t>symbols</w:t>
      </w:r>
      <w:r w:rsidRPr="00366277">
        <w:rPr>
          <w:rFonts w:ascii="Arial" w:hAnsi="Arial" w:cs="Arial"/>
          <w:b/>
          <w:bCs/>
          <w:i/>
          <w:iCs/>
          <w:szCs w:val="24"/>
          <w:lang w:eastAsia="zh-CN"/>
        </w:rPr>
        <w:t xml:space="preserve"> transmitting the SSB on the same panel</w:t>
      </w:r>
      <w:r>
        <w:rPr>
          <w:rFonts w:ascii="Arial" w:hAnsi="Arial" w:cs="Arial"/>
          <w:b/>
          <w:bCs/>
          <w:i/>
          <w:iCs/>
          <w:szCs w:val="24"/>
          <w:lang w:eastAsia="zh-CN"/>
        </w:rPr>
        <w:t xml:space="preserve">; no </w:t>
      </w:r>
      <w:r w:rsidRPr="00366277">
        <w:rPr>
          <w:rFonts w:ascii="Arial" w:hAnsi="Arial" w:cs="Arial"/>
          <w:b/>
          <w:bCs/>
          <w:i/>
          <w:iCs/>
          <w:szCs w:val="24"/>
          <w:lang w:eastAsia="zh-CN"/>
        </w:rPr>
        <w:t>scheduling restriction on</w:t>
      </w:r>
      <w:r>
        <w:rPr>
          <w:rFonts w:ascii="Arial" w:hAnsi="Arial" w:cs="Arial"/>
          <w:b/>
          <w:bCs/>
          <w:i/>
          <w:iCs/>
          <w:szCs w:val="24"/>
          <w:lang w:eastAsia="zh-CN"/>
        </w:rPr>
        <w:t xml:space="preserve"> the other panel.</w:t>
      </w:r>
    </w:p>
    <w:p w14:paraId="785FCC92" w14:textId="77777777" w:rsidR="00CD0100" w:rsidRPr="009238DA" w:rsidRDefault="00CD0100" w:rsidP="00CD0100">
      <w:pPr>
        <w:rPr>
          <w:rFonts w:ascii="Arial" w:hAnsi="Arial" w:cs="Arial"/>
          <w:b/>
          <w:bCs/>
          <w:i/>
          <w:iCs/>
          <w:lang w:eastAsia="zh-CN"/>
        </w:rPr>
      </w:pPr>
      <w:r w:rsidRPr="009238DA">
        <w:rPr>
          <w:rFonts w:ascii="Arial" w:hAnsi="Arial" w:cs="Arial"/>
          <w:b/>
          <w:bCs/>
          <w:i/>
          <w:iCs/>
          <w:szCs w:val="24"/>
          <w:lang w:eastAsia="zh-CN"/>
        </w:rPr>
        <w:t xml:space="preserve">Proposal </w:t>
      </w:r>
      <w:r>
        <w:rPr>
          <w:rFonts w:ascii="Arial" w:hAnsi="Arial" w:cs="Arial"/>
          <w:b/>
          <w:bCs/>
          <w:i/>
          <w:iCs/>
          <w:szCs w:val="24"/>
          <w:lang w:eastAsia="zh-CN"/>
        </w:rPr>
        <w:t>4</w:t>
      </w:r>
      <w:r w:rsidRPr="009238DA">
        <w:rPr>
          <w:rFonts w:ascii="Arial" w:hAnsi="Arial" w:cs="Arial"/>
          <w:b/>
          <w:bCs/>
          <w:i/>
          <w:iCs/>
          <w:szCs w:val="24"/>
          <w:lang w:eastAsia="zh-CN"/>
        </w:rPr>
        <w:t>:</w:t>
      </w:r>
      <w:r>
        <w:rPr>
          <w:rFonts w:ascii="Arial" w:hAnsi="Arial" w:cs="Arial"/>
          <w:b/>
          <w:bCs/>
          <w:i/>
          <w:iCs/>
          <w:szCs w:val="24"/>
          <w:lang w:eastAsia="zh-CN"/>
        </w:rPr>
        <w:t xml:space="preserve"> support Option 2-2, </w:t>
      </w:r>
      <w:r w:rsidRPr="007558F2">
        <w:rPr>
          <w:rFonts w:ascii="Arial" w:hAnsi="Arial" w:cs="Arial"/>
          <w:b/>
          <w:bCs/>
          <w:i/>
          <w:iCs/>
          <w:szCs w:val="24"/>
          <w:lang w:eastAsia="zh-CN"/>
        </w:rPr>
        <w:t>Multi-Rx chain is enabled always only on one of the CC (PCC) is baseline, on other CC (SCC) is optional</w:t>
      </w:r>
      <w:r>
        <w:rPr>
          <w:rFonts w:ascii="Arial" w:hAnsi="Arial" w:cs="Arial"/>
          <w:b/>
          <w:bCs/>
          <w:i/>
          <w:iCs/>
          <w:szCs w:val="24"/>
          <w:lang w:eastAsia="zh-CN"/>
        </w:rPr>
        <w:t>. It also can be interpreted that if multi-CC is configured with multi-panel reception, PCC is operated with multi-panel reception and at same time SCC is operated with single-panel reception.</w:t>
      </w:r>
    </w:p>
    <w:p w14:paraId="105278CE" w14:textId="2EA0F920" w:rsidR="00060DB4" w:rsidRDefault="00060DB4" w:rsidP="00060DB4">
      <w:pPr>
        <w:rPr>
          <w:rFonts w:ascii="Arial" w:hAnsi="Arial" w:cs="Arial"/>
          <w:b/>
          <w:bCs/>
          <w:i/>
          <w:iCs/>
          <w:lang w:eastAsia="zh-CN"/>
        </w:rPr>
      </w:pPr>
      <w:r>
        <w:rPr>
          <w:rFonts w:ascii="Arial" w:hAnsi="Arial" w:cs="Arial"/>
          <w:b/>
          <w:bCs/>
          <w:i/>
          <w:iCs/>
          <w:lang w:eastAsia="zh-CN"/>
        </w:rPr>
        <w:t xml:space="preserve">Proposal 5: If the MRTD &gt; CP length from the two RRHs and the UE can support the multi-panel operation provided that the MRTD ≤ CP length, then the rule of </w:t>
      </w:r>
      <w:r w:rsidRPr="008D5613">
        <w:rPr>
          <w:rFonts w:ascii="Arial" w:hAnsi="Arial" w:cs="Arial"/>
          <w:b/>
          <w:bCs/>
          <w:i/>
          <w:iCs/>
          <w:lang w:eastAsia="zh-CN"/>
        </w:rPr>
        <w:t xml:space="preserve">stopping </w:t>
      </w:r>
      <w:r>
        <w:rPr>
          <w:rFonts w:ascii="Arial" w:hAnsi="Arial" w:cs="Arial"/>
          <w:b/>
          <w:bCs/>
          <w:i/>
          <w:iCs/>
          <w:lang w:eastAsia="zh-CN"/>
        </w:rPr>
        <w:t>which panel and maintain which panel shall be clarified</w:t>
      </w:r>
      <w:r w:rsidR="008145D3">
        <w:rPr>
          <w:rFonts w:ascii="Arial" w:hAnsi="Arial" w:cs="Arial"/>
          <w:b/>
          <w:bCs/>
          <w:i/>
          <w:iCs/>
          <w:lang w:eastAsia="zh-CN"/>
        </w:rPr>
        <w:t>, i.e., b</w:t>
      </w:r>
      <w:r>
        <w:rPr>
          <w:rFonts w:ascii="Arial" w:hAnsi="Arial" w:cs="Arial"/>
          <w:b/>
          <w:bCs/>
          <w:i/>
          <w:iCs/>
          <w:lang w:eastAsia="zh-CN"/>
        </w:rPr>
        <w:t>oth network node and UE should be able to assume the same panel is stopped</w:t>
      </w:r>
      <w:r w:rsidR="008145D3">
        <w:rPr>
          <w:rFonts w:ascii="Arial" w:hAnsi="Arial" w:cs="Arial"/>
          <w:b/>
          <w:bCs/>
          <w:i/>
          <w:iCs/>
          <w:lang w:eastAsia="zh-CN"/>
        </w:rPr>
        <w:t>. O</w:t>
      </w:r>
      <w:r w:rsidR="002F5580">
        <w:rPr>
          <w:rFonts w:ascii="Arial" w:hAnsi="Arial" w:cs="Arial"/>
          <w:b/>
          <w:bCs/>
          <w:i/>
          <w:iCs/>
          <w:lang w:eastAsia="zh-CN"/>
        </w:rPr>
        <w:t>ne possible option is:</w:t>
      </w:r>
      <w:r w:rsidR="00432D7A">
        <w:rPr>
          <w:rFonts w:ascii="Arial" w:hAnsi="Arial" w:cs="Arial"/>
          <w:b/>
          <w:bCs/>
          <w:i/>
          <w:iCs/>
          <w:lang w:eastAsia="zh-CN"/>
        </w:rPr>
        <w:t xml:space="preserve"> </w:t>
      </w:r>
      <w:r>
        <w:rPr>
          <w:rFonts w:ascii="Arial" w:hAnsi="Arial" w:cs="Arial"/>
          <w:b/>
          <w:bCs/>
          <w:i/>
          <w:iCs/>
          <w:lang w:eastAsia="zh-CN"/>
        </w:rPr>
        <w:t xml:space="preserve">If UE has two beams from two TRPs, UE shall keep the panel receiving the more recently updated beam and stop the panel </w:t>
      </w:r>
      <w:r>
        <w:rPr>
          <w:rFonts w:ascii="Arial" w:hAnsi="Arial" w:cs="Arial" w:hint="eastAsia"/>
          <w:b/>
          <w:bCs/>
          <w:i/>
          <w:iCs/>
          <w:lang w:eastAsia="zh-CN"/>
        </w:rPr>
        <w:t>receiving</w:t>
      </w:r>
      <w:r>
        <w:rPr>
          <w:rFonts w:ascii="Arial" w:hAnsi="Arial" w:cs="Arial"/>
          <w:b/>
          <w:bCs/>
          <w:i/>
          <w:iCs/>
          <w:lang w:eastAsia="zh-CN"/>
        </w:rPr>
        <w:t xml:space="preserve"> </w:t>
      </w:r>
      <w:r>
        <w:rPr>
          <w:rFonts w:ascii="Arial" w:hAnsi="Arial" w:cs="Arial" w:hint="eastAsia"/>
          <w:b/>
          <w:bCs/>
          <w:i/>
          <w:iCs/>
          <w:lang w:eastAsia="zh-CN"/>
        </w:rPr>
        <w:t>the</w:t>
      </w:r>
      <w:r>
        <w:rPr>
          <w:rFonts w:ascii="Arial" w:hAnsi="Arial" w:cs="Arial"/>
          <w:b/>
          <w:bCs/>
          <w:i/>
          <w:iCs/>
          <w:lang w:eastAsia="zh-CN"/>
        </w:rPr>
        <w:t xml:space="preserve"> earlier updated beam.</w:t>
      </w:r>
    </w:p>
    <w:p w14:paraId="3F453BCC" w14:textId="2879F2F1" w:rsidR="00CD0100" w:rsidRPr="004306A1" w:rsidRDefault="00CD0100" w:rsidP="00CD0100">
      <w:pPr>
        <w:rPr>
          <w:rFonts w:ascii="Arial" w:hAnsi="Arial" w:cs="Arial"/>
          <w:b/>
          <w:bCs/>
          <w:i/>
          <w:iCs/>
          <w:lang w:eastAsia="zh-CN"/>
        </w:rPr>
      </w:pPr>
      <w:r w:rsidRPr="00884E56">
        <w:rPr>
          <w:rFonts w:ascii="Arial" w:hAnsi="Arial" w:cs="Arial"/>
          <w:b/>
          <w:bCs/>
          <w:i/>
          <w:iCs/>
          <w:lang w:eastAsia="zh-CN"/>
        </w:rPr>
        <w:t xml:space="preserve">Proposal </w:t>
      </w:r>
      <w:r w:rsidR="007A2A9C">
        <w:rPr>
          <w:rFonts w:ascii="Arial" w:hAnsi="Arial" w:cs="Arial"/>
          <w:b/>
          <w:bCs/>
          <w:i/>
          <w:iCs/>
          <w:lang w:eastAsia="zh-CN"/>
        </w:rPr>
        <w:t>6</w:t>
      </w:r>
      <w:r w:rsidRPr="00884E56">
        <w:rPr>
          <w:rFonts w:ascii="Arial" w:hAnsi="Arial" w:cs="Arial"/>
          <w:b/>
          <w:bCs/>
          <w:i/>
          <w:iCs/>
          <w:lang w:eastAsia="zh-CN"/>
        </w:rPr>
        <w:t>: W</w:t>
      </w:r>
      <w:r>
        <w:rPr>
          <w:rFonts w:ascii="Arial" w:hAnsi="Arial" w:cs="Arial"/>
          <w:b/>
          <w:bCs/>
          <w:i/>
          <w:iCs/>
          <w:lang w:eastAsia="zh-CN"/>
        </w:rPr>
        <w:t xml:space="preserve">hen the UE falls back to a single panel/RRH operation due to MRTD &gt; CP length then the UL transmission shall be on the </w:t>
      </w:r>
      <w:r w:rsidR="00C87B13">
        <w:rPr>
          <w:rFonts w:ascii="Arial" w:hAnsi="Arial" w:cs="Arial"/>
          <w:b/>
          <w:bCs/>
          <w:i/>
          <w:iCs/>
          <w:lang w:eastAsia="zh-CN"/>
        </w:rPr>
        <w:t xml:space="preserve">working </w:t>
      </w:r>
      <w:r>
        <w:rPr>
          <w:rFonts w:ascii="Arial" w:hAnsi="Arial" w:cs="Arial"/>
          <w:b/>
          <w:bCs/>
          <w:i/>
          <w:iCs/>
          <w:lang w:eastAsia="zh-CN"/>
        </w:rPr>
        <w:t>panel which has a corresponding DL reception.</w:t>
      </w:r>
    </w:p>
    <w:p w14:paraId="55508BBE" w14:textId="42F36C6B" w:rsidR="00CD0100" w:rsidRPr="00411119" w:rsidRDefault="00CD0100" w:rsidP="00CD0100">
      <w:pPr>
        <w:rPr>
          <w:rFonts w:ascii="Arial" w:hAnsi="Arial" w:cs="Arial"/>
          <w:b/>
          <w:bCs/>
          <w:i/>
          <w:iCs/>
          <w:lang w:eastAsia="zh-CN"/>
        </w:rPr>
      </w:pPr>
      <w:r w:rsidRPr="0099482C">
        <w:rPr>
          <w:rFonts w:ascii="Arial" w:hAnsi="Arial" w:cs="Arial"/>
          <w:b/>
          <w:bCs/>
          <w:i/>
          <w:iCs/>
          <w:lang w:eastAsia="zh-CN"/>
        </w:rPr>
        <w:t xml:space="preserve">Proposal </w:t>
      </w:r>
      <w:r w:rsidR="007A2A9C">
        <w:rPr>
          <w:rFonts w:ascii="Arial" w:hAnsi="Arial" w:cs="Arial"/>
          <w:b/>
          <w:bCs/>
          <w:i/>
          <w:iCs/>
          <w:lang w:eastAsia="zh-CN"/>
        </w:rPr>
        <w:t>7</w:t>
      </w:r>
      <w:r w:rsidRPr="0099482C">
        <w:rPr>
          <w:rFonts w:ascii="Arial" w:hAnsi="Arial" w:cs="Arial"/>
          <w:b/>
          <w:bCs/>
          <w:i/>
          <w:iCs/>
          <w:lang w:eastAsia="zh-CN"/>
        </w:rPr>
        <w:t xml:space="preserve">: In multi-panel operation with CA </w:t>
      </w:r>
      <w:r w:rsidRPr="00411119">
        <w:rPr>
          <w:rFonts w:ascii="Arial" w:hAnsi="Arial" w:cs="Arial"/>
          <w:b/>
          <w:bCs/>
          <w:i/>
          <w:iCs/>
          <w:lang w:eastAsia="zh-CN"/>
        </w:rPr>
        <w:t xml:space="preserve">when MRTD &gt; CP length from the two RRHs on the PCell </w:t>
      </w:r>
      <w:r w:rsidRPr="0099482C">
        <w:rPr>
          <w:rFonts w:ascii="Arial" w:hAnsi="Arial" w:cs="Arial"/>
          <w:b/>
          <w:bCs/>
          <w:i/>
          <w:iCs/>
          <w:lang w:eastAsia="zh-CN"/>
        </w:rPr>
        <w:t xml:space="preserve">then </w:t>
      </w:r>
      <w:r w:rsidRPr="00411119">
        <w:rPr>
          <w:rFonts w:ascii="Arial" w:hAnsi="Arial" w:cs="Arial"/>
          <w:b/>
          <w:bCs/>
          <w:i/>
          <w:iCs/>
          <w:lang w:eastAsia="zh-CN"/>
        </w:rPr>
        <w:t>SCell reception shall be on the</w:t>
      </w:r>
      <w:r w:rsidR="00B1289D">
        <w:rPr>
          <w:rFonts w:ascii="Arial" w:hAnsi="Arial" w:cs="Arial"/>
          <w:b/>
          <w:bCs/>
          <w:i/>
          <w:iCs/>
          <w:lang w:eastAsia="zh-CN"/>
        </w:rPr>
        <w:t xml:space="preserve"> </w:t>
      </w:r>
      <w:r w:rsidR="00C87B13">
        <w:rPr>
          <w:rFonts w:ascii="Arial" w:hAnsi="Arial" w:cs="Arial"/>
          <w:b/>
          <w:bCs/>
          <w:i/>
          <w:iCs/>
          <w:lang w:eastAsia="zh-CN"/>
        </w:rPr>
        <w:t>working</w:t>
      </w:r>
      <w:r w:rsidRPr="00411119">
        <w:rPr>
          <w:rFonts w:ascii="Arial" w:hAnsi="Arial" w:cs="Arial"/>
          <w:b/>
          <w:bCs/>
          <w:i/>
          <w:iCs/>
          <w:lang w:eastAsia="zh-CN"/>
        </w:rPr>
        <w:t xml:space="preserve"> panel which has a corresponding PCell reception.</w:t>
      </w:r>
    </w:p>
    <w:p w14:paraId="7CF7EE5E" w14:textId="45197BEE" w:rsidR="00CD0100" w:rsidRPr="00695283" w:rsidRDefault="00CD0100" w:rsidP="00CD0100">
      <w:pPr>
        <w:rPr>
          <w:rFonts w:ascii="Arial" w:hAnsi="Arial" w:cs="Arial"/>
          <w:b/>
          <w:bCs/>
          <w:i/>
          <w:iCs/>
          <w:lang w:eastAsia="zh-CN"/>
        </w:rPr>
      </w:pPr>
      <w:r w:rsidRPr="00695283">
        <w:rPr>
          <w:rFonts w:ascii="Arial" w:hAnsi="Arial" w:cs="Arial"/>
          <w:b/>
          <w:bCs/>
          <w:i/>
          <w:iCs/>
          <w:lang w:eastAsia="zh-CN"/>
        </w:rPr>
        <w:t xml:space="preserve">Proposal </w:t>
      </w:r>
      <w:r w:rsidR="007A2A9C">
        <w:rPr>
          <w:rFonts w:ascii="Arial" w:hAnsi="Arial" w:cs="Arial"/>
          <w:b/>
          <w:bCs/>
          <w:i/>
          <w:iCs/>
          <w:lang w:eastAsia="zh-CN"/>
        </w:rPr>
        <w:t>8</w:t>
      </w:r>
      <w:r w:rsidRPr="00695283">
        <w:rPr>
          <w:rFonts w:ascii="Arial" w:hAnsi="Arial" w:cs="Arial"/>
          <w:b/>
          <w:bCs/>
          <w:i/>
          <w:iCs/>
          <w:lang w:eastAsia="zh-CN"/>
        </w:rPr>
        <w:t>: Keep current uplink spatial relation switch delay requirement</w:t>
      </w:r>
      <w:r>
        <w:rPr>
          <w:rFonts w:ascii="Arial" w:hAnsi="Arial" w:cs="Arial"/>
          <w:b/>
          <w:bCs/>
          <w:i/>
          <w:iCs/>
          <w:lang w:eastAsia="zh-CN"/>
        </w:rPr>
        <w:t>, no need to enhance the case of unknown DL RS.</w:t>
      </w:r>
    </w:p>
    <w:p w14:paraId="1FA4760A" w14:textId="77777777" w:rsidR="001C754D" w:rsidRDefault="001C754D" w:rsidP="001C754D">
      <w:pPr>
        <w:rPr>
          <w:rStyle w:val="IvDbodytextChar"/>
          <w:rFonts w:eastAsia="SimSun"/>
          <w:b/>
          <w:bCs/>
          <w:i/>
          <w:iCs/>
          <w:lang w:eastAsia="zh-CN"/>
        </w:rPr>
      </w:pPr>
      <w:r w:rsidRPr="006A204E">
        <w:rPr>
          <w:rStyle w:val="IvDbodytextChar"/>
          <w:rFonts w:eastAsia="SimSun"/>
          <w:b/>
          <w:bCs/>
          <w:i/>
          <w:iCs/>
          <w:lang w:val="x-none" w:eastAsia="x-none"/>
        </w:rPr>
        <w:t xml:space="preserve">Proposal </w:t>
      </w:r>
      <w:r>
        <w:rPr>
          <w:rStyle w:val="IvDbodytextChar"/>
          <w:rFonts w:eastAsia="SimSun"/>
          <w:b/>
          <w:bCs/>
          <w:i/>
          <w:iCs/>
          <w:lang w:eastAsia="x-none"/>
        </w:rPr>
        <w:t>9</w:t>
      </w:r>
      <w:r w:rsidRPr="006A204E">
        <w:rPr>
          <w:rStyle w:val="IvDbodytextChar"/>
          <w:rFonts w:eastAsia="SimSun"/>
          <w:b/>
          <w:bCs/>
          <w:i/>
          <w:iCs/>
          <w:lang w:val="x-none" w:eastAsia="x-none"/>
        </w:rPr>
        <w:t xml:space="preserve">: RX sweep beam number </w:t>
      </w:r>
      <w:r>
        <w:rPr>
          <w:rStyle w:val="IvDbodytextChar"/>
          <w:rFonts w:eastAsia="SimSun"/>
          <w:b/>
          <w:bCs/>
          <w:i/>
          <w:iCs/>
          <w:lang w:eastAsia="x-none"/>
        </w:rPr>
        <w:t>in</w:t>
      </w:r>
      <w:r w:rsidRPr="006A204E">
        <w:rPr>
          <w:rStyle w:val="IvDbodytextChar"/>
          <w:rFonts w:eastAsia="SimSun"/>
          <w:b/>
          <w:bCs/>
          <w:i/>
          <w:iCs/>
          <w:lang w:val="x-none" w:eastAsia="x-none"/>
        </w:rPr>
        <w:t xml:space="preserve"> </w:t>
      </w:r>
      <w:r>
        <w:rPr>
          <w:rStyle w:val="IvDbodytextChar"/>
          <w:rFonts w:eastAsia="SimSun"/>
          <w:b/>
          <w:bCs/>
          <w:i/>
          <w:iCs/>
          <w:lang w:eastAsia="x-none"/>
        </w:rPr>
        <w:t xml:space="preserve">two active </w:t>
      </w:r>
      <w:r w:rsidRPr="006A204E">
        <w:rPr>
          <w:rStyle w:val="IvDbodytextChar"/>
          <w:rFonts w:eastAsia="SimSun"/>
          <w:b/>
          <w:bCs/>
          <w:i/>
          <w:iCs/>
          <w:lang w:val="x-none" w:eastAsia="x-none"/>
        </w:rPr>
        <w:t xml:space="preserve">panel reception configuration shall be </w:t>
      </w:r>
      <w:r>
        <w:rPr>
          <w:rStyle w:val="IvDbodytextChar"/>
          <w:rFonts w:eastAsia="SimSun"/>
          <w:b/>
          <w:bCs/>
          <w:i/>
          <w:iCs/>
          <w:lang w:eastAsia="x-none"/>
        </w:rPr>
        <w:t>alleviated</w:t>
      </w:r>
      <w:r w:rsidRPr="006A204E">
        <w:rPr>
          <w:rStyle w:val="IvDbodytextChar"/>
          <w:rFonts w:eastAsia="SimSun"/>
          <w:b/>
          <w:bCs/>
          <w:i/>
          <w:iCs/>
          <w:lang w:val="x-none" w:eastAsia="x-none"/>
        </w:rPr>
        <w:t xml:space="preserve"> </w:t>
      </w:r>
      <w:r>
        <w:rPr>
          <w:rStyle w:val="IvDbodytextChar"/>
          <w:rFonts w:eastAsia="SimSun"/>
          <w:b/>
          <w:bCs/>
          <w:i/>
          <w:iCs/>
          <w:lang w:eastAsia="x-none"/>
        </w:rPr>
        <w:t>from the number used in</w:t>
      </w:r>
      <w:r w:rsidRPr="006A204E">
        <w:rPr>
          <w:rStyle w:val="IvDbodytextChar"/>
          <w:rFonts w:eastAsia="SimSun"/>
          <w:b/>
          <w:bCs/>
          <w:i/>
          <w:iCs/>
          <w:lang w:val="x-none" w:eastAsia="x-none"/>
        </w:rPr>
        <w:t xml:space="preserve"> single</w:t>
      </w:r>
      <w:r>
        <w:rPr>
          <w:rStyle w:val="IvDbodytextChar"/>
          <w:rFonts w:eastAsia="SimSun"/>
          <w:b/>
          <w:bCs/>
          <w:i/>
          <w:iCs/>
          <w:lang w:eastAsia="x-none"/>
        </w:rPr>
        <w:t xml:space="preserve"> active </w:t>
      </w:r>
      <w:r w:rsidRPr="006A204E">
        <w:rPr>
          <w:rStyle w:val="IvDbodytextChar"/>
          <w:rFonts w:eastAsia="SimSun"/>
          <w:b/>
          <w:bCs/>
          <w:i/>
          <w:iCs/>
          <w:lang w:val="x-none" w:eastAsia="x-none"/>
        </w:rPr>
        <w:t xml:space="preserve">panel reception in Rel-17. </w:t>
      </w:r>
      <w:r>
        <w:rPr>
          <w:rStyle w:val="IvDbodytextChar"/>
          <w:rFonts w:eastAsia="SimSun"/>
          <w:b/>
          <w:bCs/>
          <w:i/>
          <w:iCs/>
          <w:lang w:val="x-none" w:eastAsia="zh-CN"/>
        </w:rPr>
        <w:t>T</w:t>
      </w:r>
      <w:r>
        <w:rPr>
          <w:rStyle w:val="IvDbodytextChar"/>
          <w:rFonts w:eastAsia="SimSun" w:hint="eastAsia"/>
          <w:b/>
          <w:bCs/>
          <w:i/>
          <w:iCs/>
          <w:lang w:val="x-none" w:eastAsia="zh-CN"/>
        </w:rPr>
        <w:t>here</w:t>
      </w:r>
      <w:r>
        <w:rPr>
          <w:rStyle w:val="IvDbodytextChar"/>
          <w:rFonts w:eastAsia="SimSun"/>
          <w:b/>
          <w:bCs/>
          <w:i/>
          <w:iCs/>
          <w:lang w:val="x-none" w:eastAsia="zh-CN"/>
        </w:rPr>
        <w:t xml:space="preserve"> </w:t>
      </w:r>
      <w:r>
        <w:rPr>
          <w:rStyle w:val="IvDbodytextChar"/>
          <w:rFonts w:eastAsia="SimSun"/>
          <w:b/>
          <w:bCs/>
          <w:i/>
          <w:iCs/>
          <w:lang w:eastAsia="zh-CN"/>
        </w:rPr>
        <w:t xml:space="preserve">are two directions to shorten RX </w:t>
      </w:r>
      <w:r>
        <w:rPr>
          <w:rStyle w:val="IvDbodytextChar"/>
          <w:rFonts w:eastAsia="SimSun" w:hint="eastAsia"/>
          <w:b/>
          <w:bCs/>
          <w:i/>
          <w:iCs/>
          <w:lang w:eastAsia="zh-CN"/>
        </w:rPr>
        <w:t>beam</w:t>
      </w:r>
      <w:r>
        <w:rPr>
          <w:rStyle w:val="IvDbodytextChar"/>
          <w:rFonts w:eastAsia="SimSun"/>
          <w:b/>
          <w:bCs/>
          <w:i/>
          <w:iCs/>
          <w:lang w:eastAsia="zh-CN"/>
        </w:rPr>
        <w:t xml:space="preserve"> </w:t>
      </w:r>
      <w:r>
        <w:rPr>
          <w:rStyle w:val="IvDbodytextChar"/>
          <w:rFonts w:eastAsia="SimSun" w:hint="eastAsia"/>
          <w:b/>
          <w:bCs/>
          <w:i/>
          <w:iCs/>
          <w:lang w:eastAsia="zh-CN"/>
        </w:rPr>
        <w:t>sweeping</w:t>
      </w:r>
      <w:r>
        <w:rPr>
          <w:rStyle w:val="IvDbodytextChar"/>
          <w:rFonts w:eastAsia="SimSun"/>
          <w:b/>
          <w:bCs/>
          <w:i/>
          <w:iCs/>
          <w:lang w:eastAsia="zh-CN"/>
        </w:rPr>
        <w:t>:</w:t>
      </w:r>
    </w:p>
    <w:p w14:paraId="035112FB" w14:textId="77777777" w:rsidR="001C754D" w:rsidRDefault="001C754D" w:rsidP="001C754D">
      <w:pPr>
        <w:pStyle w:val="ListParagraph"/>
        <w:numPr>
          <w:ilvl w:val="0"/>
          <w:numId w:val="50"/>
        </w:numPr>
        <w:rPr>
          <w:rStyle w:val="IvDbodytextChar"/>
          <w:rFonts w:eastAsia="SimSun"/>
          <w:b/>
          <w:bCs/>
          <w:i/>
          <w:iCs/>
          <w:lang w:val="en-US" w:eastAsia="zh-CN"/>
        </w:rPr>
      </w:pPr>
      <w:r>
        <w:rPr>
          <w:rStyle w:val="IvDbodytextChar"/>
          <w:rFonts w:eastAsia="SimSun"/>
          <w:b/>
          <w:bCs/>
          <w:i/>
          <w:iCs/>
          <w:lang w:val="en-US" w:eastAsia="zh-CN"/>
        </w:rPr>
        <w:t>In L1-RSRP, BFD and RLM, RX sweep beam number can be shortened due to reception on two panels.</w:t>
      </w:r>
    </w:p>
    <w:p w14:paraId="5851D41A" w14:textId="77777777" w:rsidR="001C754D" w:rsidRPr="003B410E" w:rsidRDefault="001C754D" w:rsidP="001C754D">
      <w:pPr>
        <w:pStyle w:val="ListParagraph"/>
        <w:numPr>
          <w:ilvl w:val="0"/>
          <w:numId w:val="50"/>
        </w:numPr>
        <w:rPr>
          <w:rStyle w:val="IvDbodytextChar"/>
          <w:rFonts w:eastAsia="SimSun"/>
          <w:b/>
          <w:bCs/>
          <w:i/>
          <w:iCs/>
          <w:lang w:val="en-US" w:eastAsia="zh-CN"/>
        </w:rPr>
      </w:pPr>
      <w:r>
        <w:rPr>
          <w:rStyle w:val="IvDbodytextChar"/>
          <w:rFonts w:eastAsia="SimSun"/>
          <w:b/>
          <w:bCs/>
          <w:i/>
          <w:iCs/>
          <w:lang w:val="en-US" w:eastAsia="zh-CN"/>
        </w:rPr>
        <w:t>In L3 measurement, as per particular HST deployment along with railway, L1 measurement on two panels may be reference to L3 measurement for a neighbor cell. Thus, L3 measurement shall be able to apply shorter RX beam sweep number even L3 can be measured on one panel simultaneously only.</w:t>
      </w:r>
    </w:p>
    <w:p w14:paraId="3CA16541" w14:textId="74C24436" w:rsidR="00CD0100" w:rsidRDefault="00CD0100" w:rsidP="00CD0100">
      <w:pPr>
        <w:rPr>
          <w:rStyle w:val="IvDbodytextChar"/>
          <w:rFonts w:eastAsia="SimSun"/>
          <w:b/>
          <w:bCs/>
          <w:i/>
          <w:iCs/>
          <w:lang w:eastAsia="x-none"/>
        </w:rPr>
      </w:pPr>
      <w:r w:rsidRPr="00221086">
        <w:rPr>
          <w:rStyle w:val="IvDbodytextChar"/>
          <w:rFonts w:eastAsia="SimSun"/>
          <w:b/>
          <w:bCs/>
          <w:i/>
          <w:iCs/>
          <w:lang w:eastAsia="x-none"/>
        </w:rPr>
        <w:t>Proposal</w:t>
      </w:r>
      <w:r>
        <w:rPr>
          <w:rStyle w:val="IvDbodytextChar"/>
          <w:rFonts w:eastAsia="SimSun"/>
          <w:b/>
          <w:bCs/>
          <w:i/>
          <w:iCs/>
          <w:lang w:eastAsia="x-none"/>
        </w:rPr>
        <w:t xml:space="preserve"> 1</w:t>
      </w:r>
      <w:r w:rsidR="007A2A9C">
        <w:rPr>
          <w:rStyle w:val="IvDbodytextChar"/>
          <w:rFonts w:eastAsia="SimSun"/>
          <w:b/>
          <w:bCs/>
          <w:i/>
          <w:iCs/>
          <w:lang w:eastAsia="x-none"/>
        </w:rPr>
        <w:t>0</w:t>
      </w:r>
      <w:r w:rsidRPr="00221086">
        <w:rPr>
          <w:rStyle w:val="IvDbodytextChar"/>
          <w:rFonts w:eastAsia="SimSun"/>
          <w:b/>
          <w:bCs/>
          <w:i/>
          <w:iCs/>
          <w:lang w:eastAsia="x-none"/>
        </w:rPr>
        <w:t>: RAN4 shall check the necessity of signaling</w:t>
      </w:r>
      <w:r>
        <w:rPr>
          <w:rStyle w:val="IvDbodytextChar"/>
          <w:rFonts w:eastAsia="SimSun"/>
          <w:b/>
          <w:bCs/>
          <w:i/>
          <w:iCs/>
          <w:lang w:eastAsia="x-none"/>
        </w:rPr>
        <w:t xml:space="preserve"> to UE</w:t>
      </w:r>
      <w:r w:rsidRPr="00221086">
        <w:rPr>
          <w:rStyle w:val="IvDbodytextChar"/>
          <w:rFonts w:eastAsia="SimSun"/>
          <w:b/>
          <w:bCs/>
          <w:i/>
          <w:iCs/>
          <w:lang w:eastAsia="x-none"/>
        </w:rPr>
        <w:t xml:space="preserve"> </w:t>
      </w:r>
      <w:r>
        <w:rPr>
          <w:rStyle w:val="IvDbodytextChar"/>
          <w:rFonts w:eastAsia="SimSun"/>
          <w:b/>
          <w:bCs/>
          <w:i/>
          <w:iCs/>
          <w:lang w:eastAsia="x-none"/>
        </w:rPr>
        <w:t xml:space="preserve">used by the UE </w:t>
      </w:r>
      <w:r w:rsidRPr="00221086">
        <w:rPr>
          <w:rStyle w:val="IvDbodytextChar"/>
          <w:rFonts w:eastAsia="SimSun"/>
          <w:b/>
          <w:bCs/>
          <w:i/>
          <w:iCs/>
          <w:lang w:eastAsia="x-none"/>
        </w:rPr>
        <w:t xml:space="preserve">to switch between multi-panel </w:t>
      </w:r>
      <w:r>
        <w:rPr>
          <w:rStyle w:val="IvDbodytextChar"/>
          <w:rFonts w:eastAsia="SimSun"/>
          <w:b/>
          <w:bCs/>
          <w:i/>
          <w:iCs/>
          <w:lang w:eastAsia="x-none"/>
        </w:rPr>
        <w:t xml:space="preserve">and </w:t>
      </w:r>
      <w:r w:rsidRPr="00221086">
        <w:rPr>
          <w:rStyle w:val="IvDbodytextChar"/>
          <w:rFonts w:eastAsia="SimSun"/>
          <w:b/>
          <w:bCs/>
          <w:i/>
          <w:iCs/>
          <w:lang w:eastAsia="x-none"/>
        </w:rPr>
        <w:t xml:space="preserve">single-panel simultaneous reception </w:t>
      </w:r>
      <w:r>
        <w:rPr>
          <w:rStyle w:val="IvDbodytextChar"/>
          <w:rFonts w:eastAsia="SimSun"/>
          <w:b/>
          <w:bCs/>
          <w:i/>
          <w:iCs/>
          <w:lang w:eastAsia="x-none"/>
        </w:rPr>
        <w:t>with respect to</w:t>
      </w:r>
      <w:r w:rsidRPr="00221086">
        <w:rPr>
          <w:rStyle w:val="IvDbodytextChar"/>
          <w:rFonts w:eastAsia="SimSun"/>
          <w:b/>
          <w:bCs/>
          <w:i/>
          <w:iCs/>
          <w:lang w:eastAsia="x-none"/>
        </w:rPr>
        <w:t xml:space="preserve"> network configuration.</w:t>
      </w:r>
      <w:r>
        <w:rPr>
          <w:rStyle w:val="IvDbodytextChar"/>
          <w:rFonts w:eastAsia="SimSun"/>
          <w:b/>
          <w:bCs/>
          <w:i/>
          <w:iCs/>
          <w:lang w:eastAsia="x-none"/>
        </w:rPr>
        <w:t xml:space="preserve"> Between the below two options, we prefer Option1.</w:t>
      </w:r>
    </w:p>
    <w:p w14:paraId="16B632A7" w14:textId="65F91C3D" w:rsidR="00CD0100" w:rsidRDefault="00CD0100" w:rsidP="00CD0100">
      <w:pPr>
        <w:ind w:left="284"/>
        <w:rPr>
          <w:rStyle w:val="IvDbodytextChar"/>
          <w:rFonts w:eastAsia="SimSun"/>
          <w:b/>
          <w:bCs/>
          <w:i/>
          <w:iCs/>
          <w:lang w:eastAsia="x-none"/>
        </w:rPr>
      </w:pPr>
      <w:r>
        <w:rPr>
          <w:rStyle w:val="IvDbodytextChar"/>
          <w:rFonts w:eastAsia="SimSun"/>
          <w:b/>
          <w:bCs/>
          <w:i/>
          <w:iCs/>
          <w:lang w:eastAsia="x-none"/>
        </w:rPr>
        <w:t xml:space="preserve">Option 1: </w:t>
      </w:r>
      <w:r w:rsidRPr="00581FA1">
        <w:rPr>
          <w:rStyle w:val="IvDbodytextChar"/>
          <w:rFonts w:eastAsia="SimSun"/>
          <w:b/>
          <w:bCs/>
          <w:i/>
          <w:iCs/>
          <w:lang w:eastAsia="x-none"/>
        </w:rPr>
        <w:t xml:space="preserve">it is assumed that once the NW configures the UE with </w:t>
      </w:r>
      <w:r w:rsidR="00F03292" w:rsidRPr="00581FA1">
        <w:rPr>
          <w:rStyle w:val="IvDbodytextChar"/>
          <w:rFonts w:eastAsia="SimSun"/>
          <w:b/>
          <w:bCs/>
          <w:i/>
          <w:iCs/>
          <w:lang w:eastAsia="x-none"/>
        </w:rPr>
        <w:t>group-based</w:t>
      </w:r>
      <w:r w:rsidRPr="00581FA1">
        <w:rPr>
          <w:rStyle w:val="IvDbodytextChar"/>
          <w:rFonts w:eastAsia="SimSun"/>
          <w:b/>
          <w:bCs/>
          <w:i/>
          <w:iCs/>
          <w:lang w:eastAsia="x-none"/>
        </w:rPr>
        <w:t xml:space="preserve"> reporting, then the UE is always expected to use multi-</w:t>
      </w:r>
      <w:r>
        <w:rPr>
          <w:rStyle w:val="IvDbodytextChar"/>
          <w:rFonts w:eastAsia="SimSun"/>
          <w:b/>
          <w:bCs/>
          <w:i/>
          <w:iCs/>
          <w:lang w:eastAsia="x-none"/>
        </w:rPr>
        <w:t>panel operation.</w:t>
      </w:r>
    </w:p>
    <w:p w14:paraId="66C1E172" w14:textId="77777777" w:rsidR="00CD0100" w:rsidRPr="00221086" w:rsidRDefault="00CD0100" w:rsidP="00CD0100">
      <w:pPr>
        <w:ind w:left="284"/>
        <w:rPr>
          <w:rStyle w:val="IvDbodytextChar"/>
          <w:rFonts w:eastAsia="SimSun"/>
          <w:b/>
          <w:bCs/>
          <w:i/>
          <w:iCs/>
          <w:lang w:eastAsia="x-none"/>
        </w:rPr>
      </w:pPr>
      <w:r>
        <w:rPr>
          <w:rStyle w:val="IvDbodytextChar"/>
          <w:rFonts w:eastAsia="SimSun"/>
          <w:b/>
          <w:bCs/>
          <w:i/>
          <w:iCs/>
          <w:lang w:eastAsia="x-none"/>
        </w:rPr>
        <w:t xml:space="preserve">Option 2: New explicit signaling to indicate </w:t>
      </w:r>
      <w:r w:rsidRPr="00581FA1">
        <w:rPr>
          <w:rStyle w:val="IvDbodytextChar"/>
          <w:rFonts w:eastAsia="SimSun"/>
          <w:b/>
          <w:bCs/>
          <w:i/>
          <w:iCs/>
          <w:lang w:eastAsia="x-none"/>
        </w:rPr>
        <w:t>multi-</w:t>
      </w:r>
      <w:r>
        <w:rPr>
          <w:rStyle w:val="IvDbodytextChar"/>
          <w:rFonts w:eastAsia="SimSun"/>
          <w:b/>
          <w:bCs/>
          <w:i/>
          <w:iCs/>
          <w:lang w:eastAsia="x-none"/>
        </w:rPr>
        <w:t>panel operation.</w:t>
      </w:r>
    </w:p>
    <w:p w14:paraId="0664F87B" w14:textId="77777777" w:rsidR="00CD0100" w:rsidRDefault="00CD0100" w:rsidP="00F01D05">
      <w:pPr>
        <w:rPr>
          <w:rFonts w:ascii="Arial" w:hAnsi="Arial" w:cs="Arial"/>
          <w:b/>
          <w:bCs/>
          <w:i/>
          <w:iCs/>
          <w:szCs w:val="24"/>
          <w:lang w:eastAsia="zh-CN"/>
        </w:rPr>
      </w:pPr>
    </w:p>
    <w:p w14:paraId="5AAAFAEF" w14:textId="61E09283" w:rsidR="004A7656" w:rsidRPr="00F14894" w:rsidRDefault="004A7656" w:rsidP="004A7656">
      <w:pPr>
        <w:pStyle w:val="Heading1"/>
        <w:ind w:right="72"/>
        <w:rPr>
          <w:rFonts w:cs="Arial"/>
          <w:lang w:val="en-US"/>
        </w:rPr>
      </w:pPr>
      <w:r w:rsidRPr="00F14894">
        <w:rPr>
          <w:rFonts w:cs="Arial"/>
          <w:lang w:val="en-US"/>
        </w:rPr>
        <w:lastRenderedPageBreak/>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6" w:name="_Ref78814758"/>
      <w:bookmarkStart w:id="7" w:name="_Ref79050164"/>
      <w:bookmarkStart w:id="8" w:name="_Ref78814748"/>
      <w:bookmarkStart w:id="9"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6"/>
      <w:r w:rsidR="00E021E4" w:rsidRPr="008D1D86">
        <w:rPr>
          <w:rFonts w:ascii="Arial" w:hAnsi="Arial" w:cs="Arial"/>
          <w:sz w:val="22"/>
          <w:szCs w:val="22"/>
          <w:lang w:val="en-CA"/>
        </w:rPr>
        <w:t>Samsung</w:t>
      </w:r>
      <w:bookmarkEnd w:id="7"/>
      <w:bookmarkEnd w:id="8"/>
      <w:bookmarkEnd w:id="9"/>
    </w:p>
    <w:p w14:paraId="008DC396" w14:textId="2C16FCC8" w:rsidR="005B09D7" w:rsidRPr="00C01C93" w:rsidRDefault="00031B0F" w:rsidP="00C01C93">
      <w:pPr>
        <w:numPr>
          <w:ilvl w:val="0"/>
          <w:numId w:val="13"/>
        </w:numPr>
        <w:tabs>
          <w:tab w:val="left" w:pos="851"/>
        </w:tabs>
        <w:rPr>
          <w:rFonts w:ascii="Arial" w:hAnsi="Arial" w:cs="Arial"/>
          <w:sz w:val="22"/>
          <w:szCs w:val="22"/>
          <w:lang w:val="en-CA"/>
        </w:rPr>
      </w:pPr>
      <w:r w:rsidRPr="00031B0F">
        <w:rPr>
          <w:rFonts w:ascii="Arial" w:hAnsi="Arial" w:cs="Arial"/>
          <w:sz w:val="22"/>
          <w:szCs w:val="22"/>
          <w:lang w:val="en-CA"/>
        </w:rPr>
        <w:t xml:space="preserve">R4-2303173 </w:t>
      </w:r>
      <w:r w:rsidR="00B401F7">
        <w:rPr>
          <w:rFonts w:ascii="Arial" w:hAnsi="Arial" w:cs="Arial"/>
          <w:sz w:val="22"/>
          <w:szCs w:val="22"/>
          <w:lang w:val="en-CA"/>
        </w:rPr>
        <w:t>‘</w:t>
      </w:r>
      <w:r w:rsidR="00346B6D">
        <w:rPr>
          <w:rFonts w:ascii="Arial" w:hAnsi="Arial" w:cs="Arial"/>
          <w:sz w:val="22"/>
          <w:szCs w:val="22"/>
          <w:lang w:val="en-CA"/>
        </w:rPr>
        <w:t xml:space="preserve"> </w:t>
      </w:r>
      <w:r w:rsidR="00D5159C" w:rsidRPr="00B7725C">
        <w:rPr>
          <w:rFonts w:ascii="Arial" w:hAnsi="Arial" w:cs="Arial"/>
          <w:sz w:val="22"/>
          <w:lang w:val="en-GB"/>
        </w:rPr>
        <w:t>WF on NR FR2 HST Enhancements RRM requirements</w:t>
      </w:r>
      <w:r w:rsidR="00D5159C">
        <w:rPr>
          <w:rFonts w:ascii="Arial" w:hAnsi="Arial" w:cs="Arial"/>
          <w:sz w:val="22"/>
          <w:lang w:val="en-GB"/>
        </w:rPr>
        <w:t>’</w:t>
      </w:r>
      <w:r w:rsidR="00346B6D">
        <w:rPr>
          <w:rFonts w:ascii="Arial" w:hAnsi="Arial" w:cs="Arial"/>
          <w:sz w:val="22"/>
          <w:szCs w:val="22"/>
          <w:lang w:val="en-CA"/>
        </w:rPr>
        <w:t xml:space="preserve">, </w:t>
      </w:r>
      <w:r w:rsidR="00775369">
        <w:rPr>
          <w:rFonts w:ascii="Arial" w:hAnsi="Arial" w:cs="Arial"/>
          <w:sz w:val="22"/>
          <w:szCs w:val="22"/>
          <w:lang w:val="en-CA"/>
        </w:rPr>
        <w:t>Samsung</w:t>
      </w: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8F012" w14:textId="77777777" w:rsidR="00A02575" w:rsidRDefault="00A02575">
      <w:r>
        <w:separator/>
      </w:r>
    </w:p>
  </w:endnote>
  <w:endnote w:type="continuationSeparator" w:id="0">
    <w:p w14:paraId="1F0DF7C8" w14:textId="77777777" w:rsidR="00A02575" w:rsidRDefault="00A02575">
      <w:r>
        <w:continuationSeparator/>
      </w:r>
    </w:p>
  </w:endnote>
  <w:endnote w:type="continuationNotice" w:id="1">
    <w:p w14:paraId="4BD93917" w14:textId="77777777" w:rsidR="00A02575" w:rsidRDefault="00A02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F313" w14:textId="77777777" w:rsidR="00A02575" w:rsidRDefault="00A02575">
      <w:r>
        <w:separator/>
      </w:r>
    </w:p>
  </w:footnote>
  <w:footnote w:type="continuationSeparator" w:id="0">
    <w:p w14:paraId="02F54249" w14:textId="77777777" w:rsidR="00A02575" w:rsidRDefault="00A02575">
      <w:r>
        <w:continuationSeparator/>
      </w:r>
    </w:p>
  </w:footnote>
  <w:footnote w:type="continuationNotice" w:id="1">
    <w:p w14:paraId="180F4843" w14:textId="77777777" w:rsidR="00A02575" w:rsidRDefault="00A025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202D0"/>
    <w:multiLevelType w:val="hybridMultilevel"/>
    <w:tmpl w:val="2F4A8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B737F"/>
    <w:multiLevelType w:val="hybridMultilevel"/>
    <w:tmpl w:val="518A9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990CDE"/>
    <w:multiLevelType w:val="hybridMultilevel"/>
    <w:tmpl w:val="2D3A69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F20D88"/>
    <w:multiLevelType w:val="hybridMultilevel"/>
    <w:tmpl w:val="A14A3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A5E3739"/>
    <w:multiLevelType w:val="hybridMultilevel"/>
    <w:tmpl w:val="2D3A6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B3332"/>
    <w:multiLevelType w:val="hybridMultilevel"/>
    <w:tmpl w:val="FFBA34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4C3791B"/>
    <w:multiLevelType w:val="hybridMultilevel"/>
    <w:tmpl w:val="2D3A6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5000AB2"/>
    <w:multiLevelType w:val="hybridMultilevel"/>
    <w:tmpl w:val="13FC2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01A73BC"/>
    <w:multiLevelType w:val="hybridMultilevel"/>
    <w:tmpl w:val="2D3A6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2D63DED"/>
    <w:multiLevelType w:val="hybridMultilevel"/>
    <w:tmpl w:val="FFBA3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24"/>
  </w:num>
  <w:num w:numId="2" w16cid:durableId="948782169">
    <w:abstractNumId w:val="30"/>
  </w:num>
  <w:num w:numId="3" w16cid:durableId="1610970202">
    <w:abstractNumId w:val="28"/>
  </w:num>
  <w:num w:numId="4" w16cid:durableId="768308377">
    <w:abstractNumId w:val="10"/>
  </w:num>
  <w:num w:numId="5" w16cid:durableId="252398309">
    <w:abstractNumId w:val="13"/>
  </w:num>
  <w:num w:numId="6" w16cid:durableId="1812475211">
    <w:abstractNumId w:val="1"/>
  </w:num>
  <w:num w:numId="7" w16cid:durableId="1279027610">
    <w:abstractNumId w:val="0"/>
  </w:num>
  <w:num w:numId="8" w16cid:durableId="907302432">
    <w:abstractNumId w:val="32"/>
  </w:num>
  <w:num w:numId="9" w16cid:durableId="1972900113">
    <w:abstractNumId w:val="4"/>
  </w:num>
  <w:num w:numId="10" w16cid:durableId="1204602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6"/>
  </w:num>
  <w:num w:numId="12" w16cid:durableId="1885869206">
    <w:abstractNumId w:val="5"/>
  </w:num>
  <w:num w:numId="13" w16cid:durableId="499319395">
    <w:abstractNumId w:val="23"/>
  </w:num>
  <w:num w:numId="14" w16cid:durableId="735396861">
    <w:abstractNumId w:val="17"/>
  </w:num>
  <w:num w:numId="15" w16cid:durableId="1832091175">
    <w:abstractNumId w:val="22"/>
  </w:num>
  <w:num w:numId="16" w16cid:durableId="1869708980">
    <w:abstractNumId w:val="22"/>
  </w:num>
  <w:num w:numId="17" w16cid:durableId="147015990">
    <w:abstractNumId w:val="12"/>
  </w:num>
  <w:num w:numId="18" w16cid:durableId="1224414320">
    <w:abstractNumId w:val="11"/>
  </w:num>
  <w:num w:numId="19" w16cid:durableId="3848368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9"/>
  </w:num>
  <w:num w:numId="21" w16cid:durableId="951672729">
    <w:abstractNumId w:val="28"/>
  </w:num>
  <w:num w:numId="22" w16cid:durableId="19218662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28"/>
  </w:num>
  <w:num w:numId="25" w16cid:durableId="703405788">
    <w:abstractNumId w:val="31"/>
  </w:num>
  <w:num w:numId="26" w16cid:durableId="193226911">
    <w:abstractNumId w:val="3"/>
  </w:num>
  <w:num w:numId="27" w16cid:durableId="995575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28"/>
  </w:num>
  <w:num w:numId="29" w16cid:durableId="21271931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28"/>
  </w:num>
  <w:num w:numId="31" w16cid:durableId="1577743890">
    <w:abstractNumId w:val="25"/>
  </w:num>
  <w:num w:numId="32" w16cid:durableId="1403717241">
    <w:abstractNumId w:val="26"/>
  </w:num>
  <w:num w:numId="33" w16cid:durableId="536092173">
    <w:abstractNumId w:val="28"/>
  </w:num>
  <w:num w:numId="34" w16cid:durableId="15149585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93282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9098437">
    <w:abstractNumId w:val="29"/>
  </w:num>
  <w:num w:numId="37" w16cid:durableId="1129283271">
    <w:abstractNumId w:val="19"/>
  </w:num>
  <w:num w:numId="38" w16cid:durableId="1986812440">
    <w:abstractNumId w:val="2"/>
  </w:num>
  <w:num w:numId="39" w16cid:durableId="1301500894">
    <w:abstractNumId w:val="20"/>
  </w:num>
  <w:num w:numId="40" w16cid:durableId="896283647">
    <w:abstractNumId w:val="18"/>
  </w:num>
  <w:num w:numId="41" w16cid:durableId="131682875">
    <w:abstractNumId w:val="28"/>
  </w:num>
  <w:num w:numId="42" w16cid:durableId="13655347">
    <w:abstractNumId w:val="7"/>
  </w:num>
  <w:num w:numId="43" w16cid:durableId="27536680">
    <w:abstractNumId w:val="28"/>
  </w:num>
  <w:num w:numId="44" w16cid:durableId="390425618">
    <w:abstractNumId w:val="14"/>
  </w:num>
  <w:num w:numId="45" w16cid:durableId="1092118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02216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7485961">
    <w:abstractNumId w:val="8"/>
  </w:num>
  <w:num w:numId="48" w16cid:durableId="850802697">
    <w:abstractNumId w:val="27"/>
  </w:num>
  <w:num w:numId="49" w16cid:durableId="1454909334">
    <w:abstractNumId w:val="16"/>
  </w:num>
  <w:num w:numId="50" w16cid:durableId="147744927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2846"/>
    <w:rsid w:val="00003055"/>
    <w:rsid w:val="000030AA"/>
    <w:rsid w:val="0000311A"/>
    <w:rsid w:val="000036BB"/>
    <w:rsid w:val="00003A1A"/>
    <w:rsid w:val="00003D49"/>
    <w:rsid w:val="000040C9"/>
    <w:rsid w:val="0000438A"/>
    <w:rsid w:val="00004A77"/>
    <w:rsid w:val="00004D7D"/>
    <w:rsid w:val="00004F8E"/>
    <w:rsid w:val="00005071"/>
    <w:rsid w:val="000051AA"/>
    <w:rsid w:val="00005313"/>
    <w:rsid w:val="000054B2"/>
    <w:rsid w:val="000057B1"/>
    <w:rsid w:val="00005904"/>
    <w:rsid w:val="00005B61"/>
    <w:rsid w:val="00005C90"/>
    <w:rsid w:val="00005E2A"/>
    <w:rsid w:val="0000696B"/>
    <w:rsid w:val="000069A8"/>
    <w:rsid w:val="00007375"/>
    <w:rsid w:val="0000741B"/>
    <w:rsid w:val="00007B4C"/>
    <w:rsid w:val="00007BB5"/>
    <w:rsid w:val="00007E76"/>
    <w:rsid w:val="00010345"/>
    <w:rsid w:val="000103F2"/>
    <w:rsid w:val="00010743"/>
    <w:rsid w:val="00010E0A"/>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396F"/>
    <w:rsid w:val="00014177"/>
    <w:rsid w:val="00014978"/>
    <w:rsid w:val="00014C5F"/>
    <w:rsid w:val="00014C89"/>
    <w:rsid w:val="00015272"/>
    <w:rsid w:val="0001542B"/>
    <w:rsid w:val="000154E7"/>
    <w:rsid w:val="0001579B"/>
    <w:rsid w:val="00015F8F"/>
    <w:rsid w:val="00015FA4"/>
    <w:rsid w:val="00016011"/>
    <w:rsid w:val="0001642E"/>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DE9"/>
    <w:rsid w:val="00023E59"/>
    <w:rsid w:val="0002414B"/>
    <w:rsid w:val="0002477D"/>
    <w:rsid w:val="000247DB"/>
    <w:rsid w:val="00024AF4"/>
    <w:rsid w:val="00024BC2"/>
    <w:rsid w:val="00024C92"/>
    <w:rsid w:val="00024CBB"/>
    <w:rsid w:val="00024D8F"/>
    <w:rsid w:val="00025381"/>
    <w:rsid w:val="0002560A"/>
    <w:rsid w:val="0002584B"/>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B0F"/>
    <w:rsid w:val="00031C11"/>
    <w:rsid w:val="00031CD1"/>
    <w:rsid w:val="00031D71"/>
    <w:rsid w:val="0003221C"/>
    <w:rsid w:val="0003232E"/>
    <w:rsid w:val="000323B6"/>
    <w:rsid w:val="00032850"/>
    <w:rsid w:val="000331AF"/>
    <w:rsid w:val="00033335"/>
    <w:rsid w:val="00033C26"/>
    <w:rsid w:val="00034007"/>
    <w:rsid w:val="00034334"/>
    <w:rsid w:val="000345EF"/>
    <w:rsid w:val="0003478B"/>
    <w:rsid w:val="000347CF"/>
    <w:rsid w:val="000348DD"/>
    <w:rsid w:val="00034ACA"/>
    <w:rsid w:val="00034C7E"/>
    <w:rsid w:val="00034CE4"/>
    <w:rsid w:val="00034E64"/>
    <w:rsid w:val="00034E6E"/>
    <w:rsid w:val="00034E94"/>
    <w:rsid w:val="00034FF3"/>
    <w:rsid w:val="00035084"/>
    <w:rsid w:val="00035275"/>
    <w:rsid w:val="000355DD"/>
    <w:rsid w:val="00035B87"/>
    <w:rsid w:val="00035D07"/>
    <w:rsid w:val="00035D68"/>
    <w:rsid w:val="00035ED6"/>
    <w:rsid w:val="00035F2E"/>
    <w:rsid w:val="000360EB"/>
    <w:rsid w:val="00036203"/>
    <w:rsid w:val="00036319"/>
    <w:rsid w:val="0003742F"/>
    <w:rsid w:val="000374B8"/>
    <w:rsid w:val="00037B83"/>
    <w:rsid w:val="00037C38"/>
    <w:rsid w:val="00037F61"/>
    <w:rsid w:val="000401B9"/>
    <w:rsid w:val="000404CA"/>
    <w:rsid w:val="0004059D"/>
    <w:rsid w:val="000405D3"/>
    <w:rsid w:val="000406C2"/>
    <w:rsid w:val="0004076C"/>
    <w:rsid w:val="00040B39"/>
    <w:rsid w:val="00040B96"/>
    <w:rsid w:val="00040C69"/>
    <w:rsid w:val="00040C9A"/>
    <w:rsid w:val="00041014"/>
    <w:rsid w:val="00041421"/>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5E4"/>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68D"/>
    <w:rsid w:val="00052B1B"/>
    <w:rsid w:val="00052CB3"/>
    <w:rsid w:val="00052F10"/>
    <w:rsid w:val="00052F2D"/>
    <w:rsid w:val="000536D3"/>
    <w:rsid w:val="00053D88"/>
    <w:rsid w:val="000540AC"/>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32"/>
    <w:rsid w:val="00060670"/>
    <w:rsid w:val="00060690"/>
    <w:rsid w:val="00060851"/>
    <w:rsid w:val="00060B1A"/>
    <w:rsid w:val="00060DB4"/>
    <w:rsid w:val="00060F27"/>
    <w:rsid w:val="000615E3"/>
    <w:rsid w:val="000618C0"/>
    <w:rsid w:val="00061D6C"/>
    <w:rsid w:val="00061F0F"/>
    <w:rsid w:val="00062226"/>
    <w:rsid w:val="000625BA"/>
    <w:rsid w:val="0006278C"/>
    <w:rsid w:val="00062A77"/>
    <w:rsid w:val="00062D36"/>
    <w:rsid w:val="00062E44"/>
    <w:rsid w:val="000635E4"/>
    <w:rsid w:val="00063634"/>
    <w:rsid w:val="00063639"/>
    <w:rsid w:val="00063719"/>
    <w:rsid w:val="00063A1B"/>
    <w:rsid w:val="00063C68"/>
    <w:rsid w:val="0006418F"/>
    <w:rsid w:val="00064191"/>
    <w:rsid w:val="000641D6"/>
    <w:rsid w:val="000644F0"/>
    <w:rsid w:val="0006458A"/>
    <w:rsid w:val="000648E1"/>
    <w:rsid w:val="00064C41"/>
    <w:rsid w:val="00064DCC"/>
    <w:rsid w:val="00064EFD"/>
    <w:rsid w:val="0006512E"/>
    <w:rsid w:val="000652B9"/>
    <w:rsid w:val="00065486"/>
    <w:rsid w:val="00065B78"/>
    <w:rsid w:val="00065B9C"/>
    <w:rsid w:val="00065D53"/>
    <w:rsid w:val="00065F72"/>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2"/>
    <w:rsid w:val="00072FD3"/>
    <w:rsid w:val="00073187"/>
    <w:rsid w:val="00073209"/>
    <w:rsid w:val="0007321D"/>
    <w:rsid w:val="00073226"/>
    <w:rsid w:val="0007359D"/>
    <w:rsid w:val="0007391A"/>
    <w:rsid w:val="00073BA5"/>
    <w:rsid w:val="00073E1C"/>
    <w:rsid w:val="000741BA"/>
    <w:rsid w:val="00074238"/>
    <w:rsid w:val="00074254"/>
    <w:rsid w:val="0007437D"/>
    <w:rsid w:val="00074468"/>
    <w:rsid w:val="000745B0"/>
    <w:rsid w:val="00074BD9"/>
    <w:rsid w:val="00074D36"/>
    <w:rsid w:val="00074EAF"/>
    <w:rsid w:val="00074F6D"/>
    <w:rsid w:val="00075604"/>
    <w:rsid w:val="0007573C"/>
    <w:rsid w:val="00075AB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42D"/>
    <w:rsid w:val="000816B5"/>
    <w:rsid w:val="000817FD"/>
    <w:rsid w:val="000818E4"/>
    <w:rsid w:val="00081DC7"/>
    <w:rsid w:val="00082379"/>
    <w:rsid w:val="0008288D"/>
    <w:rsid w:val="000828A4"/>
    <w:rsid w:val="00082E2C"/>
    <w:rsid w:val="00083028"/>
    <w:rsid w:val="00083348"/>
    <w:rsid w:val="00083756"/>
    <w:rsid w:val="0008394E"/>
    <w:rsid w:val="00083FE0"/>
    <w:rsid w:val="000840BF"/>
    <w:rsid w:val="0008458E"/>
    <w:rsid w:val="00084888"/>
    <w:rsid w:val="00084F01"/>
    <w:rsid w:val="0008547F"/>
    <w:rsid w:val="00085718"/>
    <w:rsid w:val="00085C0D"/>
    <w:rsid w:val="00085FA7"/>
    <w:rsid w:val="000861F7"/>
    <w:rsid w:val="00086695"/>
    <w:rsid w:val="000867DA"/>
    <w:rsid w:val="000867F3"/>
    <w:rsid w:val="00086C54"/>
    <w:rsid w:val="00086CD6"/>
    <w:rsid w:val="00086E59"/>
    <w:rsid w:val="00086E6D"/>
    <w:rsid w:val="00086FA6"/>
    <w:rsid w:val="0008717A"/>
    <w:rsid w:val="0008723F"/>
    <w:rsid w:val="00087338"/>
    <w:rsid w:val="0008753F"/>
    <w:rsid w:val="00087F06"/>
    <w:rsid w:val="00090018"/>
    <w:rsid w:val="000900D0"/>
    <w:rsid w:val="000902B5"/>
    <w:rsid w:val="00090AFF"/>
    <w:rsid w:val="00090E22"/>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0F8D"/>
    <w:rsid w:val="000A103D"/>
    <w:rsid w:val="000A1114"/>
    <w:rsid w:val="000A126C"/>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98D"/>
    <w:rsid w:val="000B1B6F"/>
    <w:rsid w:val="000B1D33"/>
    <w:rsid w:val="000B1ED1"/>
    <w:rsid w:val="000B1FF0"/>
    <w:rsid w:val="000B200B"/>
    <w:rsid w:val="000B2308"/>
    <w:rsid w:val="000B2505"/>
    <w:rsid w:val="000B289B"/>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BC1"/>
    <w:rsid w:val="000C0C6B"/>
    <w:rsid w:val="000C18BE"/>
    <w:rsid w:val="000C1C1C"/>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B7B"/>
    <w:rsid w:val="000D0C77"/>
    <w:rsid w:val="000D1247"/>
    <w:rsid w:val="000D14D5"/>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CC4"/>
    <w:rsid w:val="000D3D61"/>
    <w:rsid w:val="000D3EB3"/>
    <w:rsid w:val="000D3FCF"/>
    <w:rsid w:val="000D4810"/>
    <w:rsid w:val="000D48B9"/>
    <w:rsid w:val="000D5740"/>
    <w:rsid w:val="000D5A72"/>
    <w:rsid w:val="000D6091"/>
    <w:rsid w:val="000D641F"/>
    <w:rsid w:val="000D6430"/>
    <w:rsid w:val="000D6658"/>
    <w:rsid w:val="000D6F67"/>
    <w:rsid w:val="000D760A"/>
    <w:rsid w:val="000D79E2"/>
    <w:rsid w:val="000E0675"/>
    <w:rsid w:val="000E0826"/>
    <w:rsid w:val="000E08AC"/>
    <w:rsid w:val="000E09D7"/>
    <w:rsid w:val="000E0A39"/>
    <w:rsid w:val="000E0A53"/>
    <w:rsid w:val="000E0ABF"/>
    <w:rsid w:val="000E0B89"/>
    <w:rsid w:val="000E0BE0"/>
    <w:rsid w:val="000E0F80"/>
    <w:rsid w:val="000E1183"/>
    <w:rsid w:val="000E1A89"/>
    <w:rsid w:val="000E1CD6"/>
    <w:rsid w:val="000E1DFE"/>
    <w:rsid w:val="000E244E"/>
    <w:rsid w:val="000E254D"/>
    <w:rsid w:val="000E2562"/>
    <w:rsid w:val="000E25BF"/>
    <w:rsid w:val="000E287E"/>
    <w:rsid w:val="000E2A0C"/>
    <w:rsid w:val="000E2A73"/>
    <w:rsid w:val="000E2C98"/>
    <w:rsid w:val="000E2D21"/>
    <w:rsid w:val="000E35C2"/>
    <w:rsid w:val="000E3A0A"/>
    <w:rsid w:val="000E3A62"/>
    <w:rsid w:val="000E4402"/>
    <w:rsid w:val="000E4849"/>
    <w:rsid w:val="000E4FB0"/>
    <w:rsid w:val="000E5033"/>
    <w:rsid w:val="000E5163"/>
    <w:rsid w:val="000E5855"/>
    <w:rsid w:val="000E59D9"/>
    <w:rsid w:val="000E5A3A"/>
    <w:rsid w:val="000E6041"/>
    <w:rsid w:val="000E63F7"/>
    <w:rsid w:val="000E6425"/>
    <w:rsid w:val="000E682B"/>
    <w:rsid w:val="000E6940"/>
    <w:rsid w:val="000E6AC7"/>
    <w:rsid w:val="000E6DC2"/>
    <w:rsid w:val="000E6E0B"/>
    <w:rsid w:val="000E6E0D"/>
    <w:rsid w:val="000E6E2A"/>
    <w:rsid w:val="000E6ED2"/>
    <w:rsid w:val="000E6EE4"/>
    <w:rsid w:val="000E6F50"/>
    <w:rsid w:val="000E6FB3"/>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4F5F"/>
    <w:rsid w:val="000F523A"/>
    <w:rsid w:val="000F554D"/>
    <w:rsid w:val="000F5574"/>
    <w:rsid w:val="000F5707"/>
    <w:rsid w:val="000F5DC0"/>
    <w:rsid w:val="000F5E35"/>
    <w:rsid w:val="000F5E38"/>
    <w:rsid w:val="000F5F7E"/>
    <w:rsid w:val="000F647F"/>
    <w:rsid w:val="000F64FD"/>
    <w:rsid w:val="000F6877"/>
    <w:rsid w:val="000F68BD"/>
    <w:rsid w:val="000F6C67"/>
    <w:rsid w:val="000F6EBF"/>
    <w:rsid w:val="000F70E6"/>
    <w:rsid w:val="000F7346"/>
    <w:rsid w:val="000F7409"/>
    <w:rsid w:val="000F743C"/>
    <w:rsid w:val="000F74D7"/>
    <w:rsid w:val="000F7B38"/>
    <w:rsid w:val="000F7C76"/>
    <w:rsid w:val="000F7EFA"/>
    <w:rsid w:val="00100194"/>
    <w:rsid w:val="001002EB"/>
    <w:rsid w:val="00100360"/>
    <w:rsid w:val="001005FC"/>
    <w:rsid w:val="0010067F"/>
    <w:rsid w:val="00100BDC"/>
    <w:rsid w:val="00100D69"/>
    <w:rsid w:val="00100F5D"/>
    <w:rsid w:val="00101461"/>
    <w:rsid w:val="00101956"/>
    <w:rsid w:val="00101B88"/>
    <w:rsid w:val="00102119"/>
    <w:rsid w:val="00102507"/>
    <w:rsid w:val="00102557"/>
    <w:rsid w:val="001026EB"/>
    <w:rsid w:val="001028C2"/>
    <w:rsid w:val="0010313B"/>
    <w:rsid w:val="001033B1"/>
    <w:rsid w:val="00103829"/>
    <w:rsid w:val="001038F1"/>
    <w:rsid w:val="00103B8C"/>
    <w:rsid w:val="00103DAD"/>
    <w:rsid w:val="00103EBA"/>
    <w:rsid w:val="00103F80"/>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0CF1"/>
    <w:rsid w:val="0011125E"/>
    <w:rsid w:val="001120F5"/>
    <w:rsid w:val="001122FF"/>
    <w:rsid w:val="0011268C"/>
    <w:rsid w:val="00112C06"/>
    <w:rsid w:val="00112DDD"/>
    <w:rsid w:val="00112F02"/>
    <w:rsid w:val="0011328A"/>
    <w:rsid w:val="0011347D"/>
    <w:rsid w:val="0011373D"/>
    <w:rsid w:val="00114075"/>
    <w:rsid w:val="001141C0"/>
    <w:rsid w:val="0011440C"/>
    <w:rsid w:val="0011459D"/>
    <w:rsid w:val="00114895"/>
    <w:rsid w:val="001148C5"/>
    <w:rsid w:val="00114986"/>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71A1"/>
    <w:rsid w:val="001173AF"/>
    <w:rsid w:val="00117538"/>
    <w:rsid w:val="0011772D"/>
    <w:rsid w:val="00117F1E"/>
    <w:rsid w:val="001203FA"/>
    <w:rsid w:val="0012074F"/>
    <w:rsid w:val="00120C75"/>
    <w:rsid w:val="00120F1E"/>
    <w:rsid w:val="001212FD"/>
    <w:rsid w:val="001213ED"/>
    <w:rsid w:val="001215C5"/>
    <w:rsid w:val="0012188C"/>
    <w:rsid w:val="00121A2D"/>
    <w:rsid w:val="00121E60"/>
    <w:rsid w:val="001221AA"/>
    <w:rsid w:val="001221BD"/>
    <w:rsid w:val="001228E2"/>
    <w:rsid w:val="00122C6B"/>
    <w:rsid w:val="00122DC5"/>
    <w:rsid w:val="0012341B"/>
    <w:rsid w:val="00123A2E"/>
    <w:rsid w:val="00123BC7"/>
    <w:rsid w:val="00123FC2"/>
    <w:rsid w:val="001242A3"/>
    <w:rsid w:val="001243FE"/>
    <w:rsid w:val="00124441"/>
    <w:rsid w:val="001246AC"/>
    <w:rsid w:val="00124FFD"/>
    <w:rsid w:val="00125157"/>
    <w:rsid w:val="00125187"/>
    <w:rsid w:val="001253E8"/>
    <w:rsid w:val="001254AF"/>
    <w:rsid w:val="0012572D"/>
    <w:rsid w:val="0012594B"/>
    <w:rsid w:val="00125CE6"/>
    <w:rsid w:val="00126165"/>
    <w:rsid w:val="001268AE"/>
    <w:rsid w:val="00126954"/>
    <w:rsid w:val="00126972"/>
    <w:rsid w:val="00127306"/>
    <w:rsid w:val="00127310"/>
    <w:rsid w:val="001276CA"/>
    <w:rsid w:val="0012799E"/>
    <w:rsid w:val="001279DB"/>
    <w:rsid w:val="00127A03"/>
    <w:rsid w:val="00127D02"/>
    <w:rsid w:val="0013019C"/>
    <w:rsid w:val="00130544"/>
    <w:rsid w:val="00130660"/>
    <w:rsid w:val="00130742"/>
    <w:rsid w:val="00130955"/>
    <w:rsid w:val="00130C80"/>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3E31"/>
    <w:rsid w:val="00134A53"/>
    <w:rsid w:val="00134BD7"/>
    <w:rsid w:val="001352B7"/>
    <w:rsid w:val="001352BD"/>
    <w:rsid w:val="00135A4C"/>
    <w:rsid w:val="00136006"/>
    <w:rsid w:val="001363D3"/>
    <w:rsid w:val="001364D2"/>
    <w:rsid w:val="00136581"/>
    <w:rsid w:val="001365F7"/>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8F3"/>
    <w:rsid w:val="00140A45"/>
    <w:rsid w:val="001410E7"/>
    <w:rsid w:val="001412B9"/>
    <w:rsid w:val="00141473"/>
    <w:rsid w:val="0014156D"/>
    <w:rsid w:val="001415B2"/>
    <w:rsid w:val="001416DD"/>
    <w:rsid w:val="00141911"/>
    <w:rsid w:val="00141951"/>
    <w:rsid w:val="00141B39"/>
    <w:rsid w:val="00141C57"/>
    <w:rsid w:val="00141E94"/>
    <w:rsid w:val="001420D1"/>
    <w:rsid w:val="001421BF"/>
    <w:rsid w:val="0014299C"/>
    <w:rsid w:val="00142B6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91A"/>
    <w:rsid w:val="00147AA6"/>
    <w:rsid w:val="00147AD3"/>
    <w:rsid w:val="00147AFF"/>
    <w:rsid w:val="0015035F"/>
    <w:rsid w:val="00150394"/>
    <w:rsid w:val="001509A4"/>
    <w:rsid w:val="00150A10"/>
    <w:rsid w:val="00150B3E"/>
    <w:rsid w:val="00150BFF"/>
    <w:rsid w:val="00150D11"/>
    <w:rsid w:val="00150D77"/>
    <w:rsid w:val="00150E8F"/>
    <w:rsid w:val="00150F68"/>
    <w:rsid w:val="00151005"/>
    <w:rsid w:val="001510D0"/>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2D42"/>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BCA"/>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4DB"/>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C69"/>
    <w:rsid w:val="00171F50"/>
    <w:rsid w:val="00172113"/>
    <w:rsid w:val="001721B0"/>
    <w:rsid w:val="00172365"/>
    <w:rsid w:val="00172582"/>
    <w:rsid w:val="001728FF"/>
    <w:rsid w:val="00172A20"/>
    <w:rsid w:val="00172A29"/>
    <w:rsid w:val="00172A95"/>
    <w:rsid w:val="00172B19"/>
    <w:rsid w:val="00172C20"/>
    <w:rsid w:val="00172D84"/>
    <w:rsid w:val="0017350F"/>
    <w:rsid w:val="0017384A"/>
    <w:rsid w:val="001739B2"/>
    <w:rsid w:val="00173A82"/>
    <w:rsid w:val="00173DBF"/>
    <w:rsid w:val="00173DC0"/>
    <w:rsid w:val="00174335"/>
    <w:rsid w:val="00174414"/>
    <w:rsid w:val="001744B1"/>
    <w:rsid w:val="001749EC"/>
    <w:rsid w:val="00174AE2"/>
    <w:rsid w:val="00174B7F"/>
    <w:rsid w:val="00174D74"/>
    <w:rsid w:val="00174F71"/>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9CD"/>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0A"/>
    <w:rsid w:val="00185617"/>
    <w:rsid w:val="00185A85"/>
    <w:rsid w:val="00185AFD"/>
    <w:rsid w:val="001861B0"/>
    <w:rsid w:val="001863B0"/>
    <w:rsid w:val="001867EE"/>
    <w:rsid w:val="00186A2B"/>
    <w:rsid w:val="00187237"/>
    <w:rsid w:val="001875D3"/>
    <w:rsid w:val="001878E9"/>
    <w:rsid w:val="00187908"/>
    <w:rsid w:val="00187A17"/>
    <w:rsid w:val="00187C73"/>
    <w:rsid w:val="00187EE0"/>
    <w:rsid w:val="0019022E"/>
    <w:rsid w:val="00190668"/>
    <w:rsid w:val="0019085C"/>
    <w:rsid w:val="00191268"/>
    <w:rsid w:val="001920BE"/>
    <w:rsid w:val="0019238D"/>
    <w:rsid w:val="001927CC"/>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2EE"/>
    <w:rsid w:val="00195384"/>
    <w:rsid w:val="00195461"/>
    <w:rsid w:val="00195634"/>
    <w:rsid w:val="001956AF"/>
    <w:rsid w:val="0019580C"/>
    <w:rsid w:val="00195A10"/>
    <w:rsid w:val="00195A5F"/>
    <w:rsid w:val="00195AD5"/>
    <w:rsid w:val="00195D2C"/>
    <w:rsid w:val="00195E5F"/>
    <w:rsid w:val="001965EA"/>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A5"/>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4FC"/>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065"/>
    <w:rsid w:val="001C209B"/>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4E1A"/>
    <w:rsid w:val="001C5314"/>
    <w:rsid w:val="001C54B2"/>
    <w:rsid w:val="001C59FB"/>
    <w:rsid w:val="001C5C88"/>
    <w:rsid w:val="001C6276"/>
    <w:rsid w:val="001C6301"/>
    <w:rsid w:val="001C6BF8"/>
    <w:rsid w:val="001C6ED8"/>
    <w:rsid w:val="001C7171"/>
    <w:rsid w:val="001C7276"/>
    <w:rsid w:val="001C7280"/>
    <w:rsid w:val="001C754D"/>
    <w:rsid w:val="001C788A"/>
    <w:rsid w:val="001C79D9"/>
    <w:rsid w:val="001C7FC4"/>
    <w:rsid w:val="001D042F"/>
    <w:rsid w:val="001D085A"/>
    <w:rsid w:val="001D0E39"/>
    <w:rsid w:val="001D0F20"/>
    <w:rsid w:val="001D1020"/>
    <w:rsid w:val="001D10E1"/>
    <w:rsid w:val="001D1362"/>
    <w:rsid w:val="001D164E"/>
    <w:rsid w:val="001D1ADF"/>
    <w:rsid w:val="001D1B15"/>
    <w:rsid w:val="001D1D5B"/>
    <w:rsid w:val="001D209E"/>
    <w:rsid w:val="001D20CB"/>
    <w:rsid w:val="001D2278"/>
    <w:rsid w:val="001D25A4"/>
    <w:rsid w:val="001D2D42"/>
    <w:rsid w:val="001D2E14"/>
    <w:rsid w:val="001D345B"/>
    <w:rsid w:val="001D3650"/>
    <w:rsid w:val="001D36A5"/>
    <w:rsid w:val="001D381C"/>
    <w:rsid w:val="001D3968"/>
    <w:rsid w:val="001D3AB7"/>
    <w:rsid w:val="001D3B4C"/>
    <w:rsid w:val="001D40CE"/>
    <w:rsid w:val="001D4BC3"/>
    <w:rsid w:val="001D500E"/>
    <w:rsid w:val="001D546C"/>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284"/>
    <w:rsid w:val="001E431B"/>
    <w:rsid w:val="001E445B"/>
    <w:rsid w:val="001E4556"/>
    <w:rsid w:val="001E498E"/>
    <w:rsid w:val="001E4F4B"/>
    <w:rsid w:val="001E5056"/>
    <w:rsid w:val="001E5058"/>
    <w:rsid w:val="001E50E7"/>
    <w:rsid w:val="001E5886"/>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679"/>
    <w:rsid w:val="001F1CAD"/>
    <w:rsid w:val="001F1FB0"/>
    <w:rsid w:val="001F2361"/>
    <w:rsid w:val="001F2BAB"/>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6D4F"/>
    <w:rsid w:val="001F7161"/>
    <w:rsid w:val="001F72DF"/>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0BB"/>
    <w:rsid w:val="002044CE"/>
    <w:rsid w:val="00204B0E"/>
    <w:rsid w:val="00204D20"/>
    <w:rsid w:val="00204ECB"/>
    <w:rsid w:val="0020532A"/>
    <w:rsid w:val="00205561"/>
    <w:rsid w:val="00205C1D"/>
    <w:rsid w:val="00205C67"/>
    <w:rsid w:val="00205D81"/>
    <w:rsid w:val="00205F2D"/>
    <w:rsid w:val="002063B5"/>
    <w:rsid w:val="00206438"/>
    <w:rsid w:val="002064FC"/>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07DE5"/>
    <w:rsid w:val="0021002B"/>
    <w:rsid w:val="0021044A"/>
    <w:rsid w:val="002105A4"/>
    <w:rsid w:val="002106EA"/>
    <w:rsid w:val="00210731"/>
    <w:rsid w:val="00210835"/>
    <w:rsid w:val="00210955"/>
    <w:rsid w:val="00210E3C"/>
    <w:rsid w:val="00210F24"/>
    <w:rsid w:val="00210F3E"/>
    <w:rsid w:val="00210FBF"/>
    <w:rsid w:val="00211460"/>
    <w:rsid w:val="002114CA"/>
    <w:rsid w:val="0021159F"/>
    <w:rsid w:val="0021170A"/>
    <w:rsid w:val="00211A0E"/>
    <w:rsid w:val="00211CCA"/>
    <w:rsid w:val="00211E70"/>
    <w:rsid w:val="00212115"/>
    <w:rsid w:val="0021236E"/>
    <w:rsid w:val="00212430"/>
    <w:rsid w:val="00212478"/>
    <w:rsid w:val="0021296E"/>
    <w:rsid w:val="00212A77"/>
    <w:rsid w:val="00212AC2"/>
    <w:rsid w:val="00212F9B"/>
    <w:rsid w:val="002132BC"/>
    <w:rsid w:val="00213A6A"/>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3E"/>
    <w:rsid w:val="00217877"/>
    <w:rsid w:val="00217CE3"/>
    <w:rsid w:val="00217D0D"/>
    <w:rsid w:val="00220885"/>
    <w:rsid w:val="00220AF0"/>
    <w:rsid w:val="00221086"/>
    <w:rsid w:val="002211B5"/>
    <w:rsid w:val="0022125B"/>
    <w:rsid w:val="00221280"/>
    <w:rsid w:val="00221793"/>
    <w:rsid w:val="00221B5D"/>
    <w:rsid w:val="00221F3E"/>
    <w:rsid w:val="00222000"/>
    <w:rsid w:val="00222173"/>
    <w:rsid w:val="002222E6"/>
    <w:rsid w:val="00222371"/>
    <w:rsid w:val="00222A34"/>
    <w:rsid w:val="00222AC9"/>
    <w:rsid w:val="00222C69"/>
    <w:rsid w:val="00222DA3"/>
    <w:rsid w:val="00222F36"/>
    <w:rsid w:val="00222FAD"/>
    <w:rsid w:val="00223710"/>
    <w:rsid w:val="002239B0"/>
    <w:rsid w:val="0022498A"/>
    <w:rsid w:val="002249EF"/>
    <w:rsid w:val="0022518F"/>
    <w:rsid w:val="0022547F"/>
    <w:rsid w:val="002255A9"/>
    <w:rsid w:val="00225721"/>
    <w:rsid w:val="00225729"/>
    <w:rsid w:val="0022603C"/>
    <w:rsid w:val="0022643D"/>
    <w:rsid w:val="00226602"/>
    <w:rsid w:val="00226610"/>
    <w:rsid w:val="00226DDB"/>
    <w:rsid w:val="00226F84"/>
    <w:rsid w:val="00227335"/>
    <w:rsid w:val="00227498"/>
    <w:rsid w:val="002274AA"/>
    <w:rsid w:val="002274CB"/>
    <w:rsid w:val="00227976"/>
    <w:rsid w:val="0022797F"/>
    <w:rsid w:val="00227D89"/>
    <w:rsid w:val="00230161"/>
    <w:rsid w:val="00230396"/>
    <w:rsid w:val="002303F1"/>
    <w:rsid w:val="00230B18"/>
    <w:rsid w:val="00230C6B"/>
    <w:rsid w:val="00230CE7"/>
    <w:rsid w:val="00230D1F"/>
    <w:rsid w:val="00230ED7"/>
    <w:rsid w:val="00231610"/>
    <w:rsid w:val="002316E8"/>
    <w:rsid w:val="002317FB"/>
    <w:rsid w:val="002318AD"/>
    <w:rsid w:val="00231BD7"/>
    <w:rsid w:val="00231C69"/>
    <w:rsid w:val="00231CAA"/>
    <w:rsid w:val="00232015"/>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EE9"/>
    <w:rsid w:val="00235F3E"/>
    <w:rsid w:val="00236519"/>
    <w:rsid w:val="002368EE"/>
    <w:rsid w:val="00236927"/>
    <w:rsid w:val="00236A64"/>
    <w:rsid w:val="00236E00"/>
    <w:rsid w:val="00236FB3"/>
    <w:rsid w:val="00237B3D"/>
    <w:rsid w:val="00237E80"/>
    <w:rsid w:val="00240316"/>
    <w:rsid w:val="0024035E"/>
    <w:rsid w:val="00240888"/>
    <w:rsid w:val="002409A5"/>
    <w:rsid w:val="00240CEA"/>
    <w:rsid w:val="00240E6C"/>
    <w:rsid w:val="00240F42"/>
    <w:rsid w:val="0024171C"/>
    <w:rsid w:val="00241935"/>
    <w:rsid w:val="0024199E"/>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8B4"/>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147"/>
    <w:rsid w:val="0025082E"/>
    <w:rsid w:val="00250AB9"/>
    <w:rsid w:val="00250E8D"/>
    <w:rsid w:val="00250F0A"/>
    <w:rsid w:val="00251084"/>
    <w:rsid w:val="0025147C"/>
    <w:rsid w:val="002516E0"/>
    <w:rsid w:val="0025177B"/>
    <w:rsid w:val="0025185A"/>
    <w:rsid w:val="00251B46"/>
    <w:rsid w:val="00251BC2"/>
    <w:rsid w:val="00251E9F"/>
    <w:rsid w:val="00251FB0"/>
    <w:rsid w:val="002520FF"/>
    <w:rsid w:val="002523CB"/>
    <w:rsid w:val="00252511"/>
    <w:rsid w:val="00252825"/>
    <w:rsid w:val="00252A10"/>
    <w:rsid w:val="00252A9F"/>
    <w:rsid w:val="00252EC0"/>
    <w:rsid w:val="002537AA"/>
    <w:rsid w:val="002537D8"/>
    <w:rsid w:val="002538E6"/>
    <w:rsid w:val="00253A7F"/>
    <w:rsid w:val="00253C77"/>
    <w:rsid w:val="00253DB0"/>
    <w:rsid w:val="00254077"/>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6F42"/>
    <w:rsid w:val="0025718F"/>
    <w:rsid w:val="0025766F"/>
    <w:rsid w:val="00257F7D"/>
    <w:rsid w:val="002600C2"/>
    <w:rsid w:val="002602BD"/>
    <w:rsid w:val="00260303"/>
    <w:rsid w:val="002603BF"/>
    <w:rsid w:val="00260599"/>
    <w:rsid w:val="002605C6"/>
    <w:rsid w:val="00260843"/>
    <w:rsid w:val="00260B1A"/>
    <w:rsid w:val="00260D3D"/>
    <w:rsid w:val="00260F11"/>
    <w:rsid w:val="00260FC3"/>
    <w:rsid w:val="00261D48"/>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1E"/>
    <w:rsid w:val="00263AF9"/>
    <w:rsid w:val="0026415F"/>
    <w:rsid w:val="00264A50"/>
    <w:rsid w:val="00264AA7"/>
    <w:rsid w:val="00264AB2"/>
    <w:rsid w:val="00264F85"/>
    <w:rsid w:val="002651B6"/>
    <w:rsid w:val="002652DC"/>
    <w:rsid w:val="002653D8"/>
    <w:rsid w:val="0026552A"/>
    <w:rsid w:val="002659FA"/>
    <w:rsid w:val="00265DC6"/>
    <w:rsid w:val="00265ED7"/>
    <w:rsid w:val="0026616F"/>
    <w:rsid w:val="002662B7"/>
    <w:rsid w:val="00266C33"/>
    <w:rsid w:val="00266D2C"/>
    <w:rsid w:val="00266DF5"/>
    <w:rsid w:val="00267328"/>
    <w:rsid w:val="002675DD"/>
    <w:rsid w:val="002676FF"/>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9FB"/>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5D3D"/>
    <w:rsid w:val="002760CF"/>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46E"/>
    <w:rsid w:val="002915B8"/>
    <w:rsid w:val="002916EF"/>
    <w:rsid w:val="0029198C"/>
    <w:rsid w:val="00291A2A"/>
    <w:rsid w:val="00291B7F"/>
    <w:rsid w:val="00291EE8"/>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3C"/>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8"/>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19F"/>
    <w:rsid w:val="002A4407"/>
    <w:rsid w:val="002A4455"/>
    <w:rsid w:val="002A44E0"/>
    <w:rsid w:val="002A4A87"/>
    <w:rsid w:val="002A4AB7"/>
    <w:rsid w:val="002A4B86"/>
    <w:rsid w:val="002A4BBC"/>
    <w:rsid w:val="002A4BF0"/>
    <w:rsid w:val="002A50BB"/>
    <w:rsid w:val="002A5546"/>
    <w:rsid w:val="002A5567"/>
    <w:rsid w:val="002A5593"/>
    <w:rsid w:val="002A55CD"/>
    <w:rsid w:val="002A5A32"/>
    <w:rsid w:val="002A5BD2"/>
    <w:rsid w:val="002A5CDB"/>
    <w:rsid w:val="002A5E49"/>
    <w:rsid w:val="002A5F17"/>
    <w:rsid w:val="002A6565"/>
    <w:rsid w:val="002A657F"/>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6EB"/>
    <w:rsid w:val="002B1E56"/>
    <w:rsid w:val="002B2482"/>
    <w:rsid w:val="002B2B92"/>
    <w:rsid w:val="002B2BD6"/>
    <w:rsid w:val="002B2F1B"/>
    <w:rsid w:val="002B32AA"/>
    <w:rsid w:val="002B3324"/>
    <w:rsid w:val="002B33A4"/>
    <w:rsid w:val="002B3532"/>
    <w:rsid w:val="002B3877"/>
    <w:rsid w:val="002B38B0"/>
    <w:rsid w:val="002B3DD5"/>
    <w:rsid w:val="002B3FE6"/>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010"/>
    <w:rsid w:val="002B6184"/>
    <w:rsid w:val="002B636B"/>
    <w:rsid w:val="002B6418"/>
    <w:rsid w:val="002B6508"/>
    <w:rsid w:val="002B6577"/>
    <w:rsid w:val="002B6AC2"/>
    <w:rsid w:val="002B6CB5"/>
    <w:rsid w:val="002B6DE2"/>
    <w:rsid w:val="002B6E26"/>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0F3"/>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8DC"/>
    <w:rsid w:val="002C5A0A"/>
    <w:rsid w:val="002C5B4F"/>
    <w:rsid w:val="002C5C7B"/>
    <w:rsid w:val="002C6029"/>
    <w:rsid w:val="002C6161"/>
    <w:rsid w:val="002C631A"/>
    <w:rsid w:val="002C65AB"/>
    <w:rsid w:val="002C65ED"/>
    <w:rsid w:val="002C6691"/>
    <w:rsid w:val="002C679B"/>
    <w:rsid w:val="002C72B8"/>
    <w:rsid w:val="002C7655"/>
    <w:rsid w:val="002C7671"/>
    <w:rsid w:val="002C78CA"/>
    <w:rsid w:val="002C7B33"/>
    <w:rsid w:val="002C7BC9"/>
    <w:rsid w:val="002D00FF"/>
    <w:rsid w:val="002D0132"/>
    <w:rsid w:val="002D01EF"/>
    <w:rsid w:val="002D01FD"/>
    <w:rsid w:val="002D0490"/>
    <w:rsid w:val="002D0528"/>
    <w:rsid w:val="002D071C"/>
    <w:rsid w:val="002D0A47"/>
    <w:rsid w:val="002D0ADB"/>
    <w:rsid w:val="002D0D79"/>
    <w:rsid w:val="002D0D8E"/>
    <w:rsid w:val="002D0DC1"/>
    <w:rsid w:val="002D0DEF"/>
    <w:rsid w:val="002D0E04"/>
    <w:rsid w:val="002D0E97"/>
    <w:rsid w:val="002D10E8"/>
    <w:rsid w:val="002D16D1"/>
    <w:rsid w:val="002D1743"/>
    <w:rsid w:val="002D17E6"/>
    <w:rsid w:val="002D1B24"/>
    <w:rsid w:val="002D1BC5"/>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6F66"/>
    <w:rsid w:val="002D72A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65B"/>
    <w:rsid w:val="002E7A4C"/>
    <w:rsid w:val="002E7BE8"/>
    <w:rsid w:val="002F0022"/>
    <w:rsid w:val="002F02EF"/>
    <w:rsid w:val="002F1807"/>
    <w:rsid w:val="002F1878"/>
    <w:rsid w:val="002F18CE"/>
    <w:rsid w:val="002F1BEF"/>
    <w:rsid w:val="002F230E"/>
    <w:rsid w:val="002F29B1"/>
    <w:rsid w:val="002F29CF"/>
    <w:rsid w:val="002F2BDC"/>
    <w:rsid w:val="002F2BF5"/>
    <w:rsid w:val="002F2E5F"/>
    <w:rsid w:val="002F3769"/>
    <w:rsid w:val="002F42B0"/>
    <w:rsid w:val="002F43A4"/>
    <w:rsid w:val="002F4702"/>
    <w:rsid w:val="002F4BBD"/>
    <w:rsid w:val="002F4C62"/>
    <w:rsid w:val="002F5143"/>
    <w:rsid w:val="002F51E0"/>
    <w:rsid w:val="002F5580"/>
    <w:rsid w:val="002F55B2"/>
    <w:rsid w:val="002F59E1"/>
    <w:rsid w:val="002F5C93"/>
    <w:rsid w:val="002F64AA"/>
    <w:rsid w:val="002F66B2"/>
    <w:rsid w:val="002F685B"/>
    <w:rsid w:val="002F694B"/>
    <w:rsid w:val="002F6A21"/>
    <w:rsid w:val="002F6A46"/>
    <w:rsid w:val="002F6CCA"/>
    <w:rsid w:val="002F6E67"/>
    <w:rsid w:val="002F737D"/>
    <w:rsid w:val="002F75A6"/>
    <w:rsid w:val="002F7610"/>
    <w:rsid w:val="002F77DC"/>
    <w:rsid w:val="002F791E"/>
    <w:rsid w:val="002F79DD"/>
    <w:rsid w:val="00300184"/>
    <w:rsid w:val="0030021E"/>
    <w:rsid w:val="00300278"/>
    <w:rsid w:val="0030089A"/>
    <w:rsid w:val="003009D2"/>
    <w:rsid w:val="00300FAE"/>
    <w:rsid w:val="003017D9"/>
    <w:rsid w:val="0030195F"/>
    <w:rsid w:val="00301EE0"/>
    <w:rsid w:val="00302368"/>
    <w:rsid w:val="00302917"/>
    <w:rsid w:val="00302AB7"/>
    <w:rsid w:val="00302FF5"/>
    <w:rsid w:val="003032C6"/>
    <w:rsid w:val="003035FE"/>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E4A"/>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2B1"/>
    <w:rsid w:val="0031064A"/>
    <w:rsid w:val="00310870"/>
    <w:rsid w:val="00310A8B"/>
    <w:rsid w:val="00310EE9"/>
    <w:rsid w:val="0031142F"/>
    <w:rsid w:val="00311CFC"/>
    <w:rsid w:val="00312329"/>
    <w:rsid w:val="003124E0"/>
    <w:rsid w:val="003128BF"/>
    <w:rsid w:val="00312B9C"/>
    <w:rsid w:val="00312BFF"/>
    <w:rsid w:val="00312CD7"/>
    <w:rsid w:val="0031301F"/>
    <w:rsid w:val="00313025"/>
    <w:rsid w:val="003136B9"/>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500"/>
    <w:rsid w:val="00317C19"/>
    <w:rsid w:val="00317C3D"/>
    <w:rsid w:val="00317EBA"/>
    <w:rsid w:val="00320085"/>
    <w:rsid w:val="00320450"/>
    <w:rsid w:val="00320577"/>
    <w:rsid w:val="0032067F"/>
    <w:rsid w:val="0032080E"/>
    <w:rsid w:val="00320934"/>
    <w:rsid w:val="00320A15"/>
    <w:rsid w:val="00320DD4"/>
    <w:rsid w:val="0032132B"/>
    <w:rsid w:val="003218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96D"/>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5CA"/>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00B"/>
    <w:rsid w:val="003418ED"/>
    <w:rsid w:val="00341A28"/>
    <w:rsid w:val="00341A61"/>
    <w:rsid w:val="00341B98"/>
    <w:rsid w:val="00341CF7"/>
    <w:rsid w:val="00341E3A"/>
    <w:rsid w:val="003421D7"/>
    <w:rsid w:val="003425B9"/>
    <w:rsid w:val="0034277C"/>
    <w:rsid w:val="003428D6"/>
    <w:rsid w:val="0034291E"/>
    <w:rsid w:val="0034299D"/>
    <w:rsid w:val="00342F92"/>
    <w:rsid w:val="0034332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88B"/>
    <w:rsid w:val="00352A22"/>
    <w:rsid w:val="0035333D"/>
    <w:rsid w:val="00353358"/>
    <w:rsid w:val="00353535"/>
    <w:rsid w:val="00353B27"/>
    <w:rsid w:val="00353B4D"/>
    <w:rsid w:val="00353C0E"/>
    <w:rsid w:val="00353C70"/>
    <w:rsid w:val="00354378"/>
    <w:rsid w:val="00354722"/>
    <w:rsid w:val="00354883"/>
    <w:rsid w:val="00354950"/>
    <w:rsid w:val="00354CE8"/>
    <w:rsid w:val="00354ECF"/>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5E5"/>
    <w:rsid w:val="003628F9"/>
    <w:rsid w:val="00362B27"/>
    <w:rsid w:val="00362BAC"/>
    <w:rsid w:val="00363131"/>
    <w:rsid w:val="0036313A"/>
    <w:rsid w:val="0036348E"/>
    <w:rsid w:val="00363556"/>
    <w:rsid w:val="00363715"/>
    <w:rsid w:val="0036394E"/>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45B"/>
    <w:rsid w:val="00365670"/>
    <w:rsid w:val="00365800"/>
    <w:rsid w:val="00365A64"/>
    <w:rsid w:val="00365D1E"/>
    <w:rsid w:val="00366277"/>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07A"/>
    <w:rsid w:val="00371140"/>
    <w:rsid w:val="00371204"/>
    <w:rsid w:val="0037163E"/>
    <w:rsid w:val="0037167C"/>
    <w:rsid w:val="00371AD0"/>
    <w:rsid w:val="00371B42"/>
    <w:rsid w:val="00371CFB"/>
    <w:rsid w:val="00372165"/>
    <w:rsid w:val="003725CA"/>
    <w:rsid w:val="00372C56"/>
    <w:rsid w:val="00372C8B"/>
    <w:rsid w:val="00372DF6"/>
    <w:rsid w:val="00373930"/>
    <w:rsid w:val="00373986"/>
    <w:rsid w:val="00373BC7"/>
    <w:rsid w:val="00373D69"/>
    <w:rsid w:val="00373DDA"/>
    <w:rsid w:val="00374054"/>
    <w:rsid w:val="00374335"/>
    <w:rsid w:val="00374371"/>
    <w:rsid w:val="0037465E"/>
    <w:rsid w:val="00374A70"/>
    <w:rsid w:val="00374D2E"/>
    <w:rsid w:val="00374E83"/>
    <w:rsid w:val="003752E2"/>
    <w:rsid w:val="0037573F"/>
    <w:rsid w:val="00375C39"/>
    <w:rsid w:val="00376D40"/>
    <w:rsid w:val="00376E40"/>
    <w:rsid w:val="0037722A"/>
    <w:rsid w:val="00377366"/>
    <w:rsid w:val="0037742D"/>
    <w:rsid w:val="0037752A"/>
    <w:rsid w:val="003778F1"/>
    <w:rsid w:val="00377BE2"/>
    <w:rsid w:val="00377CC0"/>
    <w:rsid w:val="00377D6B"/>
    <w:rsid w:val="00380BD7"/>
    <w:rsid w:val="00380C33"/>
    <w:rsid w:val="0038104D"/>
    <w:rsid w:val="0038188C"/>
    <w:rsid w:val="003818EE"/>
    <w:rsid w:val="003818FB"/>
    <w:rsid w:val="00381CE0"/>
    <w:rsid w:val="00381FCA"/>
    <w:rsid w:val="003824CC"/>
    <w:rsid w:val="0038277C"/>
    <w:rsid w:val="0038283A"/>
    <w:rsid w:val="00382B4F"/>
    <w:rsid w:val="00382BB0"/>
    <w:rsid w:val="00382BF3"/>
    <w:rsid w:val="00383187"/>
    <w:rsid w:val="003832F4"/>
    <w:rsid w:val="00383700"/>
    <w:rsid w:val="00384265"/>
    <w:rsid w:val="00384387"/>
    <w:rsid w:val="0038443A"/>
    <w:rsid w:val="003848A6"/>
    <w:rsid w:val="0038490A"/>
    <w:rsid w:val="00384AB3"/>
    <w:rsid w:val="00384BAB"/>
    <w:rsid w:val="003854A3"/>
    <w:rsid w:val="003855BC"/>
    <w:rsid w:val="00385FA4"/>
    <w:rsid w:val="00386372"/>
    <w:rsid w:val="0038640E"/>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0D4A"/>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77E"/>
    <w:rsid w:val="00395885"/>
    <w:rsid w:val="00395993"/>
    <w:rsid w:val="00395C64"/>
    <w:rsid w:val="00395D27"/>
    <w:rsid w:val="003960FC"/>
    <w:rsid w:val="00396117"/>
    <w:rsid w:val="00396196"/>
    <w:rsid w:val="0039625F"/>
    <w:rsid w:val="00396490"/>
    <w:rsid w:val="00396872"/>
    <w:rsid w:val="00396888"/>
    <w:rsid w:val="00397078"/>
    <w:rsid w:val="00397342"/>
    <w:rsid w:val="00397476"/>
    <w:rsid w:val="0039771E"/>
    <w:rsid w:val="00397792"/>
    <w:rsid w:val="00397DC8"/>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D8E"/>
    <w:rsid w:val="003A6EFD"/>
    <w:rsid w:val="003A704A"/>
    <w:rsid w:val="003A70D9"/>
    <w:rsid w:val="003A71F4"/>
    <w:rsid w:val="003A7592"/>
    <w:rsid w:val="003A7902"/>
    <w:rsid w:val="003A7928"/>
    <w:rsid w:val="003A7995"/>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312"/>
    <w:rsid w:val="003B2678"/>
    <w:rsid w:val="003B2974"/>
    <w:rsid w:val="003B2E33"/>
    <w:rsid w:val="003B328F"/>
    <w:rsid w:val="003B32E4"/>
    <w:rsid w:val="003B3334"/>
    <w:rsid w:val="003B34D7"/>
    <w:rsid w:val="003B35B7"/>
    <w:rsid w:val="003B37AB"/>
    <w:rsid w:val="003B3B47"/>
    <w:rsid w:val="003B40B4"/>
    <w:rsid w:val="003B410E"/>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1EB"/>
    <w:rsid w:val="003C0357"/>
    <w:rsid w:val="003C0FD0"/>
    <w:rsid w:val="003C1095"/>
    <w:rsid w:val="003C12EF"/>
    <w:rsid w:val="003C185B"/>
    <w:rsid w:val="003C1EFD"/>
    <w:rsid w:val="003C1F70"/>
    <w:rsid w:val="003C29AA"/>
    <w:rsid w:val="003C2D37"/>
    <w:rsid w:val="003C2E4C"/>
    <w:rsid w:val="003C329E"/>
    <w:rsid w:val="003C32F9"/>
    <w:rsid w:val="003C3472"/>
    <w:rsid w:val="003C3D9F"/>
    <w:rsid w:val="003C3FD9"/>
    <w:rsid w:val="003C42E6"/>
    <w:rsid w:val="003C4C97"/>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2EF"/>
    <w:rsid w:val="003D14F0"/>
    <w:rsid w:val="003D161A"/>
    <w:rsid w:val="003D1AD2"/>
    <w:rsid w:val="003D1E8B"/>
    <w:rsid w:val="003D222A"/>
    <w:rsid w:val="003D22B4"/>
    <w:rsid w:val="003D282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5DA5"/>
    <w:rsid w:val="003D61E5"/>
    <w:rsid w:val="003D638A"/>
    <w:rsid w:val="003D6481"/>
    <w:rsid w:val="003D64C8"/>
    <w:rsid w:val="003D6522"/>
    <w:rsid w:val="003D6674"/>
    <w:rsid w:val="003D6E79"/>
    <w:rsid w:val="003D701D"/>
    <w:rsid w:val="003D70B5"/>
    <w:rsid w:val="003D743F"/>
    <w:rsid w:val="003D77CD"/>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B73"/>
    <w:rsid w:val="003E1C57"/>
    <w:rsid w:val="003E1F68"/>
    <w:rsid w:val="003E2057"/>
    <w:rsid w:val="003E2322"/>
    <w:rsid w:val="003E2447"/>
    <w:rsid w:val="003E24E7"/>
    <w:rsid w:val="003E2B74"/>
    <w:rsid w:val="003E340E"/>
    <w:rsid w:val="003E3627"/>
    <w:rsid w:val="003E37F9"/>
    <w:rsid w:val="003E382D"/>
    <w:rsid w:val="003E3831"/>
    <w:rsid w:val="003E3BEC"/>
    <w:rsid w:val="003E4123"/>
    <w:rsid w:val="003E4398"/>
    <w:rsid w:val="003E4498"/>
    <w:rsid w:val="003E475B"/>
    <w:rsid w:val="003E4979"/>
    <w:rsid w:val="003E4A78"/>
    <w:rsid w:val="003E4B50"/>
    <w:rsid w:val="003E4D54"/>
    <w:rsid w:val="003E4F03"/>
    <w:rsid w:val="003E5665"/>
    <w:rsid w:val="003E5854"/>
    <w:rsid w:val="003E6461"/>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06C"/>
    <w:rsid w:val="003F3749"/>
    <w:rsid w:val="003F3C12"/>
    <w:rsid w:val="003F3E96"/>
    <w:rsid w:val="003F421D"/>
    <w:rsid w:val="003F45B5"/>
    <w:rsid w:val="003F4AE7"/>
    <w:rsid w:val="003F4CA1"/>
    <w:rsid w:val="003F4D95"/>
    <w:rsid w:val="003F4F9B"/>
    <w:rsid w:val="003F5284"/>
    <w:rsid w:val="003F5640"/>
    <w:rsid w:val="003F583C"/>
    <w:rsid w:val="003F608C"/>
    <w:rsid w:val="003F60C3"/>
    <w:rsid w:val="003F66B1"/>
    <w:rsid w:val="003F73F7"/>
    <w:rsid w:val="003F73FB"/>
    <w:rsid w:val="003F78A4"/>
    <w:rsid w:val="003F7B15"/>
    <w:rsid w:val="003F7C42"/>
    <w:rsid w:val="003F7D11"/>
    <w:rsid w:val="00400196"/>
    <w:rsid w:val="004005A1"/>
    <w:rsid w:val="00400905"/>
    <w:rsid w:val="00400A83"/>
    <w:rsid w:val="00400B79"/>
    <w:rsid w:val="0040127F"/>
    <w:rsid w:val="004012EA"/>
    <w:rsid w:val="00401AED"/>
    <w:rsid w:val="00401DA9"/>
    <w:rsid w:val="00401FEB"/>
    <w:rsid w:val="00402492"/>
    <w:rsid w:val="004026D4"/>
    <w:rsid w:val="004027F4"/>
    <w:rsid w:val="00402A38"/>
    <w:rsid w:val="00402A70"/>
    <w:rsid w:val="00402F27"/>
    <w:rsid w:val="004037F7"/>
    <w:rsid w:val="00403F07"/>
    <w:rsid w:val="00403F5A"/>
    <w:rsid w:val="00404001"/>
    <w:rsid w:val="004041B3"/>
    <w:rsid w:val="00404697"/>
    <w:rsid w:val="004047C0"/>
    <w:rsid w:val="00404823"/>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3B1"/>
    <w:rsid w:val="00410451"/>
    <w:rsid w:val="004107E5"/>
    <w:rsid w:val="00410976"/>
    <w:rsid w:val="00410CB0"/>
    <w:rsid w:val="00410E63"/>
    <w:rsid w:val="00411119"/>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59D"/>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4CD"/>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9F"/>
    <w:rsid w:val="004220AC"/>
    <w:rsid w:val="004222AB"/>
    <w:rsid w:val="00422499"/>
    <w:rsid w:val="0042299E"/>
    <w:rsid w:val="00422D2C"/>
    <w:rsid w:val="00422EFD"/>
    <w:rsid w:val="0042338F"/>
    <w:rsid w:val="004236A9"/>
    <w:rsid w:val="0042372D"/>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76"/>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13A"/>
    <w:rsid w:val="00430248"/>
    <w:rsid w:val="004302CD"/>
    <w:rsid w:val="004306A1"/>
    <w:rsid w:val="00430AE3"/>
    <w:rsid w:val="00430F19"/>
    <w:rsid w:val="004310D3"/>
    <w:rsid w:val="00431567"/>
    <w:rsid w:val="004315C6"/>
    <w:rsid w:val="0043181E"/>
    <w:rsid w:val="004319A8"/>
    <w:rsid w:val="00431AD1"/>
    <w:rsid w:val="00431C29"/>
    <w:rsid w:val="00431D6A"/>
    <w:rsid w:val="0043202A"/>
    <w:rsid w:val="004320BA"/>
    <w:rsid w:val="00432792"/>
    <w:rsid w:val="00432A5C"/>
    <w:rsid w:val="00432AFF"/>
    <w:rsid w:val="00432D7A"/>
    <w:rsid w:val="00432E8E"/>
    <w:rsid w:val="00433234"/>
    <w:rsid w:val="004332DC"/>
    <w:rsid w:val="00433466"/>
    <w:rsid w:val="004334F3"/>
    <w:rsid w:val="004336E5"/>
    <w:rsid w:val="00433EC8"/>
    <w:rsid w:val="0043438F"/>
    <w:rsid w:val="0043498E"/>
    <w:rsid w:val="00434AEE"/>
    <w:rsid w:val="00434CDE"/>
    <w:rsid w:val="00435886"/>
    <w:rsid w:val="00435895"/>
    <w:rsid w:val="004358F1"/>
    <w:rsid w:val="00435BB9"/>
    <w:rsid w:val="004364C5"/>
    <w:rsid w:val="00436B1A"/>
    <w:rsid w:val="0043711F"/>
    <w:rsid w:val="004372AA"/>
    <w:rsid w:val="004376F5"/>
    <w:rsid w:val="00437709"/>
    <w:rsid w:val="00437C3A"/>
    <w:rsid w:val="00440264"/>
    <w:rsid w:val="0044036E"/>
    <w:rsid w:val="0044050B"/>
    <w:rsid w:val="004406DB"/>
    <w:rsid w:val="00440775"/>
    <w:rsid w:val="00440F49"/>
    <w:rsid w:val="00440F83"/>
    <w:rsid w:val="004410A1"/>
    <w:rsid w:val="004412A8"/>
    <w:rsid w:val="004417A1"/>
    <w:rsid w:val="00441D96"/>
    <w:rsid w:val="00442204"/>
    <w:rsid w:val="00442490"/>
    <w:rsid w:val="0044281C"/>
    <w:rsid w:val="0044283A"/>
    <w:rsid w:val="00442B16"/>
    <w:rsid w:val="00442B69"/>
    <w:rsid w:val="004431FF"/>
    <w:rsid w:val="004432A7"/>
    <w:rsid w:val="004434E2"/>
    <w:rsid w:val="004438BE"/>
    <w:rsid w:val="004439DB"/>
    <w:rsid w:val="00443B52"/>
    <w:rsid w:val="0044409B"/>
    <w:rsid w:val="0044428D"/>
    <w:rsid w:val="00444384"/>
    <w:rsid w:val="00444506"/>
    <w:rsid w:val="00444B78"/>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606"/>
    <w:rsid w:val="00447889"/>
    <w:rsid w:val="00447BB8"/>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26E2"/>
    <w:rsid w:val="004530AA"/>
    <w:rsid w:val="004530FC"/>
    <w:rsid w:val="00453664"/>
    <w:rsid w:val="00453B6C"/>
    <w:rsid w:val="00453C05"/>
    <w:rsid w:val="00453DC0"/>
    <w:rsid w:val="00453F62"/>
    <w:rsid w:val="004547F9"/>
    <w:rsid w:val="004548A4"/>
    <w:rsid w:val="00454E34"/>
    <w:rsid w:val="00454FDC"/>
    <w:rsid w:val="00455031"/>
    <w:rsid w:val="004554F4"/>
    <w:rsid w:val="00455507"/>
    <w:rsid w:val="00455652"/>
    <w:rsid w:val="004556BA"/>
    <w:rsid w:val="004558A0"/>
    <w:rsid w:val="00455E1B"/>
    <w:rsid w:val="004562C0"/>
    <w:rsid w:val="0045662B"/>
    <w:rsid w:val="00456676"/>
    <w:rsid w:val="00456696"/>
    <w:rsid w:val="004568F1"/>
    <w:rsid w:val="00456A9C"/>
    <w:rsid w:val="00456C16"/>
    <w:rsid w:val="00456E3A"/>
    <w:rsid w:val="00457149"/>
    <w:rsid w:val="004571A1"/>
    <w:rsid w:val="004578AB"/>
    <w:rsid w:val="00457939"/>
    <w:rsid w:val="0046040A"/>
    <w:rsid w:val="004604EB"/>
    <w:rsid w:val="004607DC"/>
    <w:rsid w:val="004607F3"/>
    <w:rsid w:val="0046085C"/>
    <w:rsid w:val="00460A42"/>
    <w:rsid w:val="00460AD5"/>
    <w:rsid w:val="00460AEF"/>
    <w:rsid w:val="00460B6A"/>
    <w:rsid w:val="00460CC9"/>
    <w:rsid w:val="004611AE"/>
    <w:rsid w:val="00461366"/>
    <w:rsid w:val="00461487"/>
    <w:rsid w:val="0046182C"/>
    <w:rsid w:val="00461B4B"/>
    <w:rsid w:val="00461B66"/>
    <w:rsid w:val="00461CBD"/>
    <w:rsid w:val="00461D55"/>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478"/>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B34"/>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401"/>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A05"/>
    <w:rsid w:val="00482E3E"/>
    <w:rsid w:val="00482E9D"/>
    <w:rsid w:val="00483034"/>
    <w:rsid w:val="0048316D"/>
    <w:rsid w:val="004834F5"/>
    <w:rsid w:val="00483738"/>
    <w:rsid w:val="00483748"/>
    <w:rsid w:val="00483AA2"/>
    <w:rsid w:val="00483AC8"/>
    <w:rsid w:val="00483B93"/>
    <w:rsid w:val="00483C23"/>
    <w:rsid w:val="00484036"/>
    <w:rsid w:val="00484624"/>
    <w:rsid w:val="00484D59"/>
    <w:rsid w:val="00484D9D"/>
    <w:rsid w:val="00484EE4"/>
    <w:rsid w:val="0048508B"/>
    <w:rsid w:val="004854D7"/>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2ED"/>
    <w:rsid w:val="00491643"/>
    <w:rsid w:val="00491681"/>
    <w:rsid w:val="004916AB"/>
    <w:rsid w:val="00491706"/>
    <w:rsid w:val="0049189B"/>
    <w:rsid w:val="004919C9"/>
    <w:rsid w:val="00491EE3"/>
    <w:rsid w:val="004922AE"/>
    <w:rsid w:val="004922BD"/>
    <w:rsid w:val="004923D1"/>
    <w:rsid w:val="00492CA1"/>
    <w:rsid w:val="00492F51"/>
    <w:rsid w:val="004939E1"/>
    <w:rsid w:val="00493E61"/>
    <w:rsid w:val="0049412D"/>
    <w:rsid w:val="004941AE"/>
    <w:rsid w:val="00494338"/>
    <w:rsid w:val="004948CD"/>
    <w:rsid w:val="00494BEF"/>
    <w:rsid w:val="00494E53"/>
    <w:rsid w:val="00494F37"/>
    <w:rsid w:val="00495476"/>
    <w:rsid w:val="00495745"/>
    <w:rsid w:val="00495CC5"/>
    <w:rsid w:val="00495EC6"/>
    <w:rsid w:val="004969E5"/>
    <w:rsid w:val="00496A6F"/>
    <w:rsid w:val="00496C73"/>
    <w:rsid w:val="00496D58"/>
    <w:rsid w:val="00496E64"/>
    <w:rsid w:val="00496F2D"/>
    <w:rsid w:val="004970C2"/>
    <w:rsid w:val="0049726F"/>
    <w:rsid w:val="00497460"/>
    <w:rsid w:val="00497541"/>
    <w:rsid w:val="0049757C"/>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9D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169"/>
    <w:rsid w:val="004A6415"/>
    <w:rsid w:val="004A69DA"/>
    <w:rsid w:val="004A6AE3"/>
    <w:rsid w:val="004A6AFA"/>
    <w:rsid w:val="004A6C7A"/>
    <w:rsid w:val="004A7419"/>
    <w:rsid w:val="004A7656"/>
    <w:rsid w:val="004A7742"/>
    <w:rsid w:val="004A799B"/>
    <w:rsid w:val="004A7A4A"/>
    <w:rsid w:val="004A7DBB"/>
    <w:rsid w:val="004B01BB"/>
    <w:rsid w:val="004B024F"/>
    <w:rsid w:val="004B02B1"/>
    <w:rsid w:val="004B0C7F"/>
    <w:rsid w:val="004B0C8E"/>
    <w:rsid w:val="004B1948"/>
    <w:rsid w:val="004B1B87"/>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3EA7"/>
    <w:rsid w:val="004B47B1"/>
    <w:rsid w:val="004B4919"/>
    <w:rsid w:val="004B493C"/>
    <w:rsid w:val="004B4A71"/>
    <w:rsid w:val="004B516F"/>
    <w:rsid w:val="004B519B"/>
    <w:rsid w:val="004B520E"/>
    <w:rsid w:val="004B5303"/>
    <w:rsid w:val="004B5556"/>
    <w:rsid w:val="004B55E0"/>
    <w:rsid w:val="004B597A"/>
    <w:rsid w:val="004B599B"/>
    <w:rsid w:val="004B5BF8"/>
    <w:rsid w:val="004B5CE3"/>
    <w:rsid w:val="004B6040"/>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0F6B"/>
    <w:rsid w:val="004C124A"/>
    <w:rsid w:val="004C1307"/>
    <w:rsid w:val="004C1452"/>
    <w:rsid w:val="004C17C7"/>
    <w:rsid w:val="004C17EB"/>
    <w:rsid w:val="004C1B33"/>
    <w:rsid w:val="004C25B1"/>
    <w:rsid w:val="004C2E70"/>
    <w:rsid w:val="004C322E"/>
    <w:rsid w:val="004C327A"/>
    <w:rsid w:val="004C3FA7"/>
    <w:rsid w:val="004C4104"/>
    <w:rsid w:val="004C4691"/>
    <w:rsid w:val="004C477F"/>
    <w:rsid w:val="004C47C0"/>
    <w:rsid w:val="004C4864"/>
    <w:rsid w:val="004C49DE"/>
    <w:rsid w:val="004C4AFB"/>
    <w:rsid w:val="004C503D"/>
    <w:rsid w:val="004C5AE1"/>
    <w:rsid w:val="004C5EAA"/>
    <w:rsid w:val="004C5F8E"/>
    <w:rsid w:val="004C6097"/>
    <w:rsid w:val="004C6167"/>
    <w:rsid w:val="004C646F"/>
    <w:rsid w:val="004C66F0"/>
    <w:rsid w:val="004C6D96"/>
    <w:rsid w:val="004C70B4"/>
    <w:rsid w:val="004C70D9"/>
    <w:rsid w:val="004C7247"/>
    <w:rsid w:val="004C74F3"/>
    <w:rsid w:val="004C7579"/>
    <w:rsid w:val="004C76FF"/>
    <w:rsid w:val="004C7C44"/>
    <w:rsid w:val="004D02FC"/>
    <w:rsid w:val="004D05CD"/>
    <w:rsid w:val="004D08BF"/>
    <w:rsid w:val="004D0BA1"/>
    <w:rsid w:val="004D0D1E"/>
    <w:rsid w:val="004D1740"/>
    <w:rsid w:val="004D17A6"/>
    <w:rsid w:val="004D18FF"/>
    <w:rsid w:val="004D2297"/>
    <w:rsid w:val="004D235F"/>
    <w:rsid w:val="004D2963"/>
    <w:rsid w:val="004D2B61"/>
    <w:rsid w:val="004D2D55"/>
    <w:rsid w:val="004D2DEA"/>
    <w:rsid w:val="004D2E1D"/>
    <w:rsid w:val="004D33D9"/>
    <w:rsid w:val="004D33F8"/>
    <w:rsid w:val="004D3639"/>
    <w:rsid w:val="004D3890"/>
    <w:rsid w:val="004D38FD"/>
    <w:rsid w:val="004D3BDC"/>
    <w:rsid w:val="004D3E05"/>
    <w:rsid w:val="004D3E80"/>
    <w:rsid w:val="004D4543"/>
    <w:rsid w:val="004D4D2D"/>
    <w:rsid w:val="004D5606"/>
    <w:rsid w:val="004D5628"/>
    <w:rsid w:val="004D5CD1"/>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6D9"/>
    <w:rsid w:val="004E1781"/>
    <w:rsid w:val="004E1B2E"/>
    <w:rsid w:val="004E1BBF"/>
    <w:rsid w:val="004E1DAE"/>
    <w:rsid w:val="004E1E3F"/>
    <w:rsid w:val="004E1F6A"/>
    <w:rsid w:val="004E237F"/>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2F4"/>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6AD"/>
    <w:rsid w:val="004F18EA"/>
    <w:rsid w:val="004F1AC1"/>
    <w:rsid w:val="004F1B2E"/>
    <w:rsid w:val="004F1D0F"/>
    <w:rsid w:val="004F201B"/>
    <w:rsid w:val="004F2374"/>
    <w:rsid w:val="004F26E1"/>
    <w:rsid w:val="004F2889"/>
    <w:rsid w:val="004F28E1"/>
    <w:rsid w:val="004F2B7B"/>
    <w:rsid w:val="004F2CE3"/>
    <w:rsid w:val="004F2EBD"/>
    <w:rsid w:val="004F2F76"/>
    <w:rsid w:val="004F327C"/>
    <w:rsid w:val="004F34E5"/>
    <w:rsid w:val="004F383D"/>
    <w:rsid w:val="004F3889"/>
    <w:rsid w:val="004F3A6E"/>
    <w:rsid w:val="004F3D66"/>
    <w:rsid w:val="004F40D7"/>
    <w:rsid w:val="004F43F3"/>
    <w:rsid w:val="004F45A5"/>
    <w:rsid w:val="004F484B"/>
    <w:rsid w:val="004F4BBE"/>
    <w:rsid w:val="004F4BE2"/>
    <w:rsid w:val="004F4FAD"/>
    <w:rsid w:val="004F50A8"/>
    <w:rsid w:val="004F5161"/>
    <w:rsid w:val="004F517C"/>
    <w:rsid w:val="004F5215"/>
    <w:rsid w:val="004F532C"/>
    <w:rsid w:val="004F55FC"/>
    <w:rsid w:val="004F5729"/>
    <w:rsid w:val="004F5969"/>
    <w:rsid w:val="004F599A"/>
    <w:rsid w:val="004F5B39"/>
    <w:rsid w:val="004F5C31"/>
    <w:rsid w:val="004F5D51"/>
    <w:rsid w:val="004F6124"/>
    <w:rsid w:val="004F6213"/>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1D3"/>
    <w:rsid w:val="00507441"/>
    <w:rsid w:val="0050785C"/>
    <w:rsid w:val="00507A29"/>
    <w:rsid w:val="00507C25"/>
    <w:rsid w:val="00507D84"/>
    <w:rsid w:val="005100E5"/>
    <w:rsid w:val="00510315"/>
    <w:rsid w:val="00510422"/>
    <w:rsid w:val="005104D3"/>
    <w:rsid w:val="0051054C"/>
    <w:rsid w:val="005108E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3DA"/>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23B"/>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92"/>
    <w:rsid w:val="005231B3"/>
    <w:rsid w:val="00523351"/>
    <w:rsid w:val="005233E7"/>
    <w:rsid w:val="005235C1"/>
    <w:rsid w:val="00523662"/>
    <w:rsid w:val="005237D3"/>
    <w:rsid w:val="005238FB"/>
    <w:rsid w:val="00523980"/>
    <w:rsid w:val="005239B2"/>
    <w:rsid w:val="005239B6"/>
    <w:rsid w:val="005239EF"/>
    <w:rsid w:val="00523B09"/>
    <w:rsid w:val="00523DA5"/>
    <w:rsid w:val="00523FB7"/>
    <w:rsid w:val="00524056"/>
    <w:rsid w:val="0052484A"/>
    <w:rsid w:val="00524943"/>
    <w:rsid w:val="00524945"/>
    <w:rsid w:val="00524E20"/>
    <w:rsid w:val="00524FF1"/>
    <w:rsid w:val="00525051"/>
    <w:rsid w:val="0052523D"/>
    <w:rsid w:val="005252E9"/>
    <w:rsid w:val="005253C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142"/>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5EF2"/>
    <w:rsid w:val="0053614E"/>
    <w:rsid w:val="005363AD"/>
    <w:rsid w:val="0053648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45"/>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3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22"/>
    <w:rsid w:val="00562FC5"/>
    <w:rsid w:val="005630A3"/>
    <w:rsid w:val="005631BA"/>
    <w:rsid w:val="0056331B"/>
    <w:rsid w:val="00563430"/>
    <w:rsid w:val="00563597"/>
    <w:rsid w:val="0056368A"/>
    <w:rsid w:val="00563737"/>
    <w:rsid w:val="00563864"/>
    <w:rsid w:val="00563DCC"/>
    <w:rsid w:val="00564456"/>
    <w:rsid w:val="0056452C"/>
    <w:rsid w:val="00564542"/>
    <w:rsid w:val="00564CCE"/>
    <w:rsid w:val="00564D31"/>
    <w:rsid w:val="00564E65"/>
    <w:rsid w:val="00565071"/>
    <w:rsid w:val="00565220"/>
    <w:rsid w:val="00565404"/>
    <w:rsid w:val="00565AE2"/>
    <w:rsid w:val="00565CD3"/>
    <w:rsid w:val="00565D12"/>
    <w:rsid w:val="00565EF2"/>
    <w:rsid w:val="00565FFF"/>
    <w:rsid w:val="00566543"/>
    <w:rsid w:val="0056670F"/>
    <w:rsid w:val="00567151"/>
    <w:rsid w:val="00567374"/>
    <w:rsid w:val="00567BC3"/>
    <w:rsid w:val="00567C55"/>
    <w:rsid w:val="00567DCB"/>
    <w:rsid w:val="00570299"/>
    <w:rsid w:val="00570390"/>
    <w:rsid w:val="00570627"/>
    <w:rsid w:val="00570C11"/>
    <w:rsid w:val="00570C35"/>
    <w:rsid w:val="00570F23"/>
    <w:rsid w:val="00571033"/>
    <w:rsid w:val="00571487"/>
    <w:rsid w:val="00571787"/>
    <w:rsid w:val="00571B30"/>
    <w:rsid w:val="00571ECA"/>
    <w:rsid w:val="00572285"/>
    <w:rsid w:val="00572559"/>
    <w:rsid w:val="005727D5"/>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06"/>
    <w:rsid w:val="00576EAE"/>
    <w:rsid w:val="00576EDD"/>
    <w:rsid w:val="005773F1"/>
    <w:rsid w:val="005774A5"/>
    <w:rsid w:val="00577858"/>
    <w:rsid w:val="005779AC"/>
    <w:rsid w:val="00580112"/>
    <w:rsid w:val="0058078F"/>
    <w:rsid w:val="00580836"/>
    <w:rsid w:val="0058092F"/>
    <w:rsid w:val="00580B03"/>
    <w:rsid w:val="005819C6"/>
    <w:rsid w:val="00581CAA"/>
    <w:rsid w:val="00581F5D"/>
    <w:rsid w:val="00581FA1"/>
    <w:rsid w:val="00582211"/>
    <w:rsid w:val="00582743"/>
    <w:rsid w:val="00582BBA"/>
    <w:rsid w:val="00582BD7"/>
    <w:rsid w:val="00582F56"/>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40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2D3"/>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D25"/>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19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6C7"/>
    <w:rsid w:val="005B0895"/>
    <w:rsid w:val="005B09B6"/>
    <w:rsid w:val="005B09D7"/>
    <w:rsid w:val="005B0BB8"/>
    <w:rsid w:val="005B0E06"/>
    <w:rsid w:val="005B0F0F"/>
    <w:rsid w:val="005B133F"/>
    <w:rsid w:val="005B13D5"/>
    <w:rsid w:val="005B1981"/>
    <w:rsid w:val="005B1A38"/>
    <w:rsid w:val="005B1AD9"/>
    <w:rsid w:val="005B1B9E"/>
    <w:rsid w:val="005B1EA7"/>
    <w:rsid w:val="005B2004"/>
    <w:rsid w:val="005B23C9"/>
    <w:rsid w:val="005B25BA"/>
    <w:rsid w:val="005B27DC"/>
    <w:rsid w:val="005B298C"/>
    <w:rsid w:val="005B2B64"/>
    <w:rsid w:val="005B2BBD"/>
    <w:rsid w:val="005B2C95"/>
    <w:rsid w:val="005B2D4E"/>
    <w:rsid w:val="005B2DA6"/>
    <w:rsid w:val="005B2E13"/>
    <w:rsid w:val="005B2F5A"/>
    <w:rsid w:val="005B2F9B"/>
    <w:rsid w:val="005B2FB2"/>
    <w:rsid w:val="005B3076"/>
    <w:rsid w:val="005B356C"/>
    <w:rsid w:val="005B3D9C"/>
    <w:rsid w:val="005B4063"/>
    <w:rsid w:val="005B40BF"/>
    <w:rsid w:val="005B4316"/>
    <w:rsid w:val="005B43B0"/>
    <w:rsid w:val="005B4EB9"/>
    <w:rsid w:val="005B500A"/>
    <w:rsid w:val="005B5211"/>
    <w:rsid w:val="005B5358"/>
    <w:rsid w:val="005B55F2"/>
    <w:rsid w:val="005B5C7A"/>
    <w:rsid w:val="005B5D0D"/>
    <w:rsid w:val="005B6078"/>
    <w:rsid w:val="005B6086"/>
    <w:rsid w:val="005B62E4"/>
    <w:rsid w:val="005B643A"/>
    <w:rsid w:val="005B6554"/>
    <w:rsid w:val="005B65F4"/>
    <w:rsid w:val="005B6E35"/>
    <w:rsid w:val="005B7128"/>
    <w:rsid w:val="005B7173"/>
    <w:rsid w:val="005B7237"/>
    <w:rsid w:val="005B751D"/>
    <w:rsid w:val="005B7BB4"/>
    <w:rsid w:val="005B7CE7"/>
    <w:rsid w:val="005B7DB9"/>
    <w:rsid w:val="005B7DE5"/>
    <w:rsid w:val="005C007A"/>
    <w:rsid w:val="005C02BE"/>
    <w:rsid w:val="005C02DF"/>
    <w:rsid w:val="005C06ED"/>
    <w:rsid w:val="005C0788"/>
    <w:rsid w:val="005C0AFC"/>
    <w:rsid w:val="005C0BF4"/>
    <w:rsid w:val="005C0DE9"/>
    <w:rsid w:val="005C0E08"/>
    <w:rsid w:val="005C17A6"/>
    <w:rsid w:val="005C19E4"/>
    <w:rsid w:val="005C1B94"/>
    <w:rsid w:val="005C1C12"/>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16"/>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2E3"/>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B9B"/>
    <w:rsid w:val="005E6CE1"/>
    <w:rsid w:val="005E6E43"/>
    <w:rsid w:val="005E7289"/>
    <w:rsid w:val="005E7612"/>
    <w:rsid w:val="005E77CA"/>
    <w:rsid w:val="005E7ECF"/>
    <w:rsid w:val="005E7F4D"/>
    <w:rsid w:val="005F0333"/>
    <w:rsid w:val="005F034D"/>
    <w:rsid w:val="005F0480"/>
    <w:rsid w:val="005F05CA"/>
    <w:rsid w:val="005F067D"/>
    <w:rsid w:val="005F06BF"/>
    <w:rsid w:val="005F122E"/>
    <w:rsid w:val="005F14DA"/>
    <w:rsid w:val="005F16B1"/>
    <w:rsid w:val="005F1859"/>
    <w:rsid w:val="005F1B2B"/>
    <w:rsid w:val="005F1BF9"/>
    <w:rsid w:val="005F1D89"/>
    <w:rsid w:val="005F2148"/>
    <w:rsid w:val="005F21DB"/>
    <w:rsid w:val="005F2208"/>
    <w:rsid w:val="005F22D2"/>
    <w:rsid w:val="005F22FB"/>
    <w:rsid w:val="005F2396"/>
    <w:rsid w:val="005F2915"/>
    <w:rsid w:val="005F2AAA"/>
    <w:rsid w:val="005F2F7B"/>
    <w:rsid w:val="005F30BA"/>
    <w:rsid w:val="005F37C5"/>
    <w:rsid w:val="005F38A2"/>
    <w:rsid w:val="005F38B0"/>
    <w:rsid w:val="005F3A58"/>
    <w:rsid w:val="005F3CBD"/>
    <w:rsid w:val="005F4485"/>
    <w:rsid w:val="005F4502"/>
    <w:rsid w:val="005F4615"/>
    <w:rsid w:val="005F4A4C"/>
    <w:rsid w:val="005F53A2"/>
    <w:rsid w:val="005F5C81"/>
    <w:rsid w:val="005F5DE4"/>
    <w:rsid w:val="005F5E90"/>
    <w:rsid w:val="005F611E"/>
    <w:rsid w:val="005F61CE"/>
    <w:rsid w:val="005F62A5"/>
    <w:rsid w:val="005F62A8"/>
    <w:rsid w:val="005F6397"/>
    <w:rsid w:val="005F6496"/>
    <w:rsid w:val="005F661E"/>
    <w:rsid w:val="005F67A0"/>
    <w:rsid w:val="005F6871"/>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AD"/>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AB"/>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52"/>
    <w:rsid w:val="00624B73"/>
    <w:rsid w:val="00624D8B"/>
    <w:rsid w:val="00625297"/>
    <w:rsid w:val="00625347"/>
    <w:rsid w:val="00625576"/>
    <w:rsid w:val="006255B7"/>
    <w:rsid w:val="00626104"/>
    <w:rsid w:val="006262AB"/>
    <w:rsid w:val="006267BD"/>
    <w:rsid w:val="00626953"/>
    <w:rsid w:val="00626D03"/>
    <w:rsid w:val="00627203"/>
    <w:rsid w:val="0062753C"/>
    <w:rsid w:val="00627A89"/>
    <w:rsid w:val="00627AFC"/>
    <w:rsid w:val="00627DCA"/>
    <w:rsid w:val="00627E0F"/>
    <w:rsid w:val="00627EA5"/>
    <w:rsid w:val="006300AC"/>
    <w:rsid w:val="0063079F"/>
    <w:rsid w:val="00630BAC"/>
    <w:rsid w:val="00630CB9"/>
    <w:rsid w:val="00630EAB"/>
    <w:rsid w:val="00630EDF"/>
    <w:rsid w:val="00630EF7"/>
    <w:rsid w:val="00631138"/>
    <w:rsid w:val="006311A5"/>
    <w:rsid w:val="006315A7"/>
    <w:rsid w:val="0063170F"/>
    <w:rsid w:val="00631747"/>
    <w:rsid w:val="00631762"/>
    <w:rsid w:val="006319E9"/>
    <w:rsid w:val="00631E71"/>
    <w:rsid w:val="0063227B"/>
    <w:rsid w:val="00632287"/>
    <w:rsid w:val="00632722"/>
    <w:rsid w:val="00632766"/>
    <w:rsid w:val="0063281F"/>
    <w:rsid w:val="00632847"/>
    <w:rsid w:val="00632904"/>
    <w:rsid w:val="00632D80"/>
    <w:rsid w:val="00632E6F"/>
    <w:rsid w:val="0063329B"/>
    <w:rsid w:val="006332A1"/>
    <w:rsid w:val="0063351C"/>
    <w:rsid w:val="00633C54"/>
    <w:rsid w:val="00633E25"/>
    <w:rsid w:val="00634092"/>
    <w:rsid w:val="0063419F"/>
    <w:rsid w:val="00634490"/>
    <w:rsid w:val="006345AC"/>
    <w:rsid w:val="00634B0E"/>
    <w:rsid w:val="00634B20"/>
    <w:rsid w:val="00635055"/>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52C"/>
    <w:rsid w:val="0064268E"/>
    <w:rsid w:val="006427C9"/>
    <w:rsid w:val="00642968"/>
    <w:rsid w:val="00642972"/>
    <w:rsid w:val="00642B57"/>
    <w:rsid w:val="0064322F"/>
    <w:rsid w:val="00643300"/>
    <w:rsid w:val="00643552"/>
    <w:rsid w:val="00643AC2"/>
    <w:rsid w:val="0064425A"/>
    <w:rsid w:val="00644D74"/>
    <w:rsid w:val="00644EA7"/>
    <w:rsid w:val="00644F4C"/>
    <w:rsid w:val="006455D1"/>
    <w:rsid w:val="00645B74"/>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445"/>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D55"/>
    <w:rsid w:val="00652E8B"/>
    <w:rsid w:val="00652F5C"/>
    <w:rsid w:val="00653125"/>
    <w:rsid w:val="0065314E"/>
    <w:rsid w:val="00653488"/>
    <w:rsid w:val="006537A4"/>
    <w:rsid w:val="00653A7D"/>
    <w:rsid w:val="00653BB0"/>
    <w:rsid w:val="00653C4F"/>
    <w:rsid w:val="00653FE3"/>
    <w:rsid w:val="0065417E"/>
    <w:rsid w:val="00654695"/>
    <w:rsid w:val="0065470D"/>
    <w:rsid w:val="00654C9A"/>
    <w:rsid w:val="00654D03"/>
    <w:rsid w:val="00654F8D"/>
    <w:rsid w:val="00655129"/>
    <w:rsid w:val="00655371"/>
    <w:rsid w:val="006553B6"/>
    <w:rsid w:val="00655B06"/>
    <w:rsid w:val="00655DFD"/>
    <w:rsid w:val="006561D9"/>
    <w:rsid w:val="00656241"/>
    <w:rsid w:val="00656383"/>
    <w:rsid w:val="0065656E"/>
    <w:rsid w:val="006565DE"/>
    <w:rsid w:val="00656722"/>
    <w:rsid w:val="00656E64"/>
    <w:rsid w:val="00656E7A"/>
    <w:rsid w:val="00656FB0"/>
    <w:rsid w:val="00657135"/>
    <w:rsid w:val="0065713C"/>
    <w:rsid w:val="00657143"/>
    <w:rsid w:val="00657185"/>
    <w:rsid w:val="006572B2"/>
    <w:rsid w:val="006573AF"/>
    <w:rsid w:val="00657869"/>
    <w:rsid w:val="00657A80"/>
    <w:rsid w:val="00657D87"/>
    <w:rsid w:val="00657DFE"/>
    <w:rsid w:val="00657E7A"/>
    <w:rsid w:val="006606A4"/>
    <w:rsid w:val="00660772"/>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16"/>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2C8"/>
    <w:rsid w:val="0066683D"/>
    <w:rsid w:val="00666B12"/>
    <w:rsid w:val="00666BB8"/>
    <w:rsid w:val="00666FC1"/>
    <w:rsid w:val="006670DF"/>
    <w:rsid w:val="006671A9"/>
    <w:rsid w:val="006671B0"/>
    <w:rsid w:val="00667691"/>
    <w:rsid w:val="00667716"/>
    <w:rsid w:val="00667D7A"/>
    <w:rsid w:val="00670687"/>
    <w:rsid w:val="006707E1"/>
    <w:rsid w:val="00670C50"/>
    <w:rsid w:val="00670C6F"/>
    <w:rsid w:val="00670CE0"/>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39F"/>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5E02"/>
    <w:rsid w:val="0068690F"/>
    <w:rsid w:val="006869C9"/>
    <w:rsid w:val="00686AEC"/>
    <w:rsid w:val="00687107"/>
    <w:rsid w:val="0068748F"/>
    <w:rsid w:val="006876A1"/>
    <w:rsid w:val="0068781D"/>
    <w:rsid w:val="006878D8"/>
    <w:rsid w:val="00687929"/>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EAD"/>
    <w:rsid w:val="00695283"/>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B99"/>
    <w:rsid w:val="00697D67"/>
    <w:rsid w:val="00697D71"/>
    <w:rsid w:val="00697DE3"/>
    <w:rsid w:val="00697E87"/>
    <w:rsid w:val="00697F18"/>
    <w:rsid w:val="006A03F0"/>
    <w:rsid w:val="006A0AE7"/>
    <w:rsid w:val="006A1488"/>
    <w:rsid w:val="006A1576"/>
    <w:rsid w:val="006A1ABA"/>
    <w:rsid w:val="006A204E"/>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9D7"/>
    <w:rsid w:val="006A4D48"/>
    <w:rsid w:val="006A4DAF"/>
    <w:rsid w:val="006A4F90"/>
    <w:rsid w:val="006A5D7B"/>
    <w:rsid w:val="006A6352"/>
    <w:rsid w:val="006A642F"/>
    <w:rsid w:val="006A656A"/>
    <w:rsid w:val="006A66CB"/>
    <w:rsid w:val="006A6A94"/>
    <w:rsid w:val="006A74D3"/>
    <w:rsid w:val="006A74FA"/>
    <w:rsid w:val="006A77F9"/>
    <w:rsid w:val="006A7AF0"/>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1D"/>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BB"/>
    <w:rsid w:val="006C2CF4"/>
    <w:rsid w:val="006C2F17"/>
    <w:rsid w:val="006C384C"/>
    <w:rsid w:val="006C38D9"/>
    <w:rsid w:val="006C39A5"/>
    <w:rsid w:val="006C3E37"/>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3A7"/>
    <w:rsid w:val="006D065A"/>
    <w:rsid w:val="006D0EDC"/>
    <w:rsid w:val="006D0F98"/>
    <w:rsid w:val="006D0FA7"/>
    <w:rsid w:val="006D0FAB"/>
    <w:rsid w:val="006D12E6"/>
    <w:rsid w:val="006D17BE"/>
    <w:rsid w:val="006D1BA7"/>
    <w:rsid w:val="006D1D8C"/>
    <w:rsid w:val="006D1EFF"/>
    <w:rsid w:val="006D28F9"/>
    <w:rsid w:val="006D2947"/>
    <w:rsid w:val="006D2BC0"/>
    <w:rsid w:val="006D2CDD"/>
    <w:rsid w:val="006D2D1E"/>
    <w:rsid w:val="006D2D21"/>
    <w:rsid w:val="006D2E0F"/>
    <w:rsid w:val="006D317B"/>
    <w:rsid w:val="006D3184"/>
    <w:rsid w:val="006D3226"/>
    <w:rsid w:val="006D365C"/>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A62"/>
    <w:rsid w:val="006E0B71"/>
    <w:rsid w:val="006E0C38"/>
    <w:rsid w:val="006E0CBF"/>
    <w:rsid w:val="006E0F08"/>
    <w:rsid w:val="006E1811"/>
    <w:rsid w:val="006E1B1F"/>
    <w:rsid w:val="006E1D9F"/>
    <w:rsid w:val="006E1E00"/>
    <w:rsid w:val="006E1F47"/>
    <w:rsid w:val="006E214C"/>
    <w:rsid w:val="006E21FB"/>
    <w:rsid w:val="006E2341"/>
    <w:rsid w:val="006E2928"/>
    <w:rsid w:val="006E2D45"/>
    <w:rsid w:val="006E2D7D"/>
    <w:rsid w:val="006E2E28"/>
    <w:rsid w:val="006E2E90"/>
    <w:rsid w:val="006E2EEB"/>
    <w:rsid w:val="006E3175"/>
    <w:rsid w:val="006E3411"/>
    <w:rsid w:val="006E34C2"/>
    <w:rsid w:val="006E3EA1"/>
    <w:rsid w:val="006E4328"/>
    <w:rsid w:val="006E4713"/>
    <w:rsid w:val="006E4755"/>
    <w:rsid w:val="006E4CC8"/>
    <w:rsid w:val="006E52CD"/>
    <w:rsid w:val="006E55F0"/>
    <w:rsid w:val="006E5622"/>
    <w:rsid w:val="006E56C3"/>
    <w:rsid w:val="006E56E1"/>
    <w:rsid w:val="006E56F3"/>
    <w:rsid w:val="006E593A"/>
    <w:rsid w:val="006E6038"/>
    <w:rsid w:val="006E6162"/>
    <w:rsid w:val="006E623C"/>
    <w:rsid w:val="006E637F"/>
    <w:rsid w:val="006E6BC3"/>
    <w:rsid w:val="006E6BDE"/>
    <w:rsid w:val="006E6D11"/>
    <w:rsid w:val="006E6D46"/>
    <w:rsid w:val="006E6DE3"/>
    <w:rsid w:val="006E6E9F"/>
    <w:rsid w:val="006E6F3F"/>
    <w:rsid w:val="006E71CC"/>
    <w:rsid w:val="006E776B"/>
    <w:rsid w:val="006E7898"/>
    <w:rsid w:val="006E7916"/>
    <w:rsid w:val="006E7A51"/>
    <w:rsid w:val="006E7AD0"/>
    <w:rsid w:val="006E7FB4"/>
    <w:rsid w:val="006F0235"/>
    <w:rsid w:val="006F0394"/>
    <w:rsid w:val="006F048B"/>
    <w:rsid w:val="006F06DA"/>
    <w:rsid w:val="006F0D8C"/>
    <w:rsid w:val="006F0FA1"/>
    <w:rsid w:val="006F1587"/>
    <w:rsid w:val="006F1621"/>
    <w:rsid w:val="006F17B5"/>
    <w:rsid w:val="006F1D75"/>
    <w:rsid w:val="006F1F1D"/>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1A5"/>
    <w:rsid w:val="007027A3"/>
    <w:rsid w:val="00702948"/>
    <w:rsid w:val="0070316E"/>
    <w:rsid w:val="0070378E"/>
    <w:rsid w:val="007037C6"/>
    <w:rsid w:val="00703ACD"/>
    <w:rsid w:val="00703B0E"/>
    <w:rsid w:val="00703BBD"/>
    <w:rsid w:val="00703FB6"/>
    <w:rsid w:val="007047BA"/>
    <w:rsid w:val="0070485F"/>
    <w:rsid w:val="007048C6"/>
    <w:rsid w:val="007048D8"/>
    <w:rsid w:val="00704A53"/>
    <w:rsid w:val="00704BB6"/>
    <w:rsid w:val="00704DF3"/>
    <w:rsid w:val="007050A6"/>
    <w:rsid w:val="007053FA"/>
    <w:rsid w:val="007054F5"/>
    <w:rsid w:val="007057AA"/>
    <w:rsid w:val="007057DE"/>
    <w:rsid w:val="00705B02"/>
    <w:rsid w:val="00705D66"/>
    <w:rsid w:val="00705DBE"/>
    <w:rsid w:val="00705E5F"/>
    <w:rsid w:val="00705E98"/>
    <w:rsid w:val="00706003"/>
    <w:rsid w:val="007060E8"/>
    <w:rsid w:val="0070688D"/>
    <w:rsid w:val="007068AF"/>
    <w:rsid w:val="007070B9"/>
    <w:rsid w:val="007076FC"/>
    <w:rsid w:val="00710051"/>
    <w:rsid w:val="0071053A"/>
    <w:rsid w:val="00710540"/>
    <w:rsid w:val="007105AE"/>
    <w:rsid w:val="00710B0B"/>
    <w:rsid w:val="00710D23"/>
    <w:rsid w:val="00710DB7"/>
    <w:rsid w:val="00710ECC"/>
    <w:rsid w:val="00710FC7"/>
    <w:rsid w:val="0071104F"/>
    <w:rsid w:val="0071160C"/>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795"/>
    <w:rsid w:val="00714A02"/>
    <w:rsid w:val="00714EE4"/>
    <w:rsid w:val="007156D8"/>
    <w:rsid w:val="0071571B"/>
    <w:rsid w:val="00715727"/>
    <w:rsid w:val="00715E34"/>
    <w:rsid w:val="00716A89"/>
    <w:rsid w:val="00716DE8"/>
    <w:rsid w:val="00716F37"/>
    <w:rsid w:val="0071747D"/>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4D8D"/>
    <w:rsid w:val="00725208"/>
    <w:rsid w:val="007253B0"/>
    <w:rsid w:val="007253DA"/>
    <w:rsid w:val="0072548B"/>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350"/>
    <w:rsid w:val="007324EA"/>
    <w:rsid w:val="007326F7"/>
    <w:rsid w:val="00732B64"/>
    <w:rsid w:val="00732E9E"/>
    <w:rsid w:val="0073300B"/>
    <w:rsid w:val="00733351"/>
    <w:rsid w:val="00733434"/>
    <w:rsid w:val="00734050"/>
    <w:rsid w:val="0073449D"/>
    <w:rsid w:val="0073492C"/>
    <w:rsid w:val="00734CDA"/>
    <w:rsid w:val="00734E1A"/>
    <w:rsid w:val="00735AD1"/>
    <w:rsid w:val="00735AF0"/>
    <w:rsid w:val="00735BB4"/>
    <w:rsid w:val="00735D1B"/>
    <w:rsid w:val="00735EDF"/>
    <w:rsid w:val="0073602B"/>
    <w:rsid w:val="00736042"/>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340F"/>
    <w:rsid w:val="007446C4"/>
    <w:rsid w:val="00744B07"/>
    <w:rsid w:val="00744BB3"/>
    <w:rsid w:val="00744C0E"/>
    <w:rsid w:val="00744D87"/>
    <w:rsid w:val="0074512A"/>
    <w:rsid w:val="00745268"/>
    <w:rsid w:val="00745480"/>
    <w:rsid w:val="007454A5"/>
    <w:rsid w:val="00745677"/>
    <w:rsid w:val="007458D8"/>
    <w:rsid w:val="007459E4"/>
    <w:rsid w:val="00745DB0"/>
    <w:rsid w:val="00745E63"/>
    <w:rsid w:val="007464AA"/>
    <w:rsid w:val="007465C3"/>
    <w:rsid w:val="00746938"/>
    <w:rsid w:val="00746D9B"/>
    <w:rsid w:val="00746E55"/>
    <w:rsid w:val="00746FDC"/>
    <w:rsid w:val="007471E4"/>
    <w:rsid w:val="0074732E"/>
    <w:rsid w:val="007473B7"/>
    <w:rsid w:val="00747724"/>
    <w:rsid w:val="007479C7"/>
    <w:rsid w:val="00747BB6"/>
    <w:rsid w:val="00747BF7"/>
    <w:rsid w:val="00747F08"/>
    <w:rsid w:val="00750561"/>
    <w:rsid w:val="007505B4"/>
    <w:rsid w:val="00750BBF"/>
    <w:rsid w:val="00750C61"/>
    <w:rsid w:val="00750D0C"/>
    <w:rsid w:val="00750F29"/>
    <w:rsid w:val="007512E2"/>
    <w:rsid w:val="0075161F"/>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645"/>
    <w:rsid w:val="007547DB"/>
    <w:rsid w:val="0075492E"/>
    <w:rsid w:val="00754AE3"/>
    <w:rsid w:val="00755279"/>
    <w:rsid w:val="00755871"/>
    <w:rsid w:val="007558F2"/>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34"/>
    <w:rsid w:val="007638AA"/>
    <w:rsid w:val="007641C7"/>
    <w:rsid w:val="00764328"/>
    <w:rsid w:val="007644B1"/>
    <w:rsid w:val="00764A35"/>
    <w:rsid w:val="00764C5B"/>
    <w:rsid w:val="00764E05"/>
    <w:rsid w:val="007653E6"/>
    <w:rsid w:val="00765543"/>
    <w:rsid w:val="007657CC"/>
    <w:rsid w:val="007657D8"/>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1B"/>
    <w:rsid w:val="00767A6C"/>
    <w:rsid w:val="00767E9C"/>
    <w:rsid w:val="00767FAC"/>
    <w:rsid w:val="00770162"/>
    <w:rsid w:val="007705A0"/>
    <w:rsid w:val="00770641"/>
    <w:rsid w:val="007706BE"/>
    <w:rsid w:val="007708DD"/>
    <w:rsid w:val="00770A9D"/>
    <w:rsid w:val="00770BB4"/>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369"/>
    <w:rsid w:val="0077569C"/>
    <w:rsid w:val="00775714"/>
    <w:rsid w:val="00775864"/>
    <w:rsid w:val="00775D46"/>
    <w:rsid w:val="00775FBD"/>
    <w:rsid w:val="007761B3"/>
    <w:rsid w:val="0077671B"/>
    <w:rsid w:val="007767D0"/>
    <w:rsid w:val="00776939"/>
    <w:rsid w:val="00776CC8"/>
    <w:rsid w:val="00776CEC"/>
    <w:rsid w:val="00776F95"/>
    <w:rsid w:val="00777093"/>
    <w:rsid w:val="007770C0"/>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45"/>
    <w:rsid w:val="00781CCA"/>
    <w:rsid w:val="0078215F"/>
    <w:rsid w:val="00782360"/>
    <w:rsid w:val="00782463"/>
    <w:rsid w:val="007825F6"/>
    <w:rsid w:val="0078285A"/>
    <w:rsid w:val="00782A7E"/>
    <w:rsid w:val="00782B3F"/>
    <w:rsid w:val="007835C9"/>
    <w:rsid w:val="00783957"/>
    <w:rsid w:val="00783ACE"/>
    <w:rsid w:val="00783C51"/>
    <w:rsid w:val="00783CF4"/>
    <w:rsid w:val="007843A6"/>
    <w:rsid w:val="00784847"/>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94B"/>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5C3"/>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9C"/>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1C"/>
    <w:rsid w:val="007A71FB"/>
    <w:rsid w:val="007A7645"/>
    <w:rsid w:val="007A7A79"/>
    <w:rsid w:val="007A7DA5"/>
    <w:rsid w:val="007B0002"/>
    <w:rsid w:val="007B01DE"/>
    <w:rsid w:val="007B0398"/>
    <w:rsid w:val="007B0503"/>
    <w:rsid w:val="007B0911"/>
    <w:rsid w:val="007B0BC3"/>
    <w:rsid w:val="007B0D8E"/>
    <w:rsid w:val="007B137C"/>
    <w:rsid w:val="007B1591"/>
    <w:rsid w:val="007B1843"/>
    <w:rsid w:val="007B1D44"/>
    <w:rsid w:val="007B2213"/>
    <w:rsid w:val="007B237E"/>
    <w:rsid w:val="007B2B58"/>
    <w:rsid w:val="007B2E31"/>
    <w:rsid w:val="007B2ED0"/>
    <w:rsid w:val="007B2F1F"/>
    <w:rsid w:val="007B303F"/>
    <w:rsid w:val="007B30D9"/>
    <w:rsid w:val="007B30E7"/>
    <w:rsid w:val="007B33D6"/>
    <w:rsid w:val="007B381C"/>
    <w:rsid w:val="007B3A6C"/>
    <w:rsid w:val="007B3E14"/>
    <w:rsid w:val="007B42A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3A"/>
    <w:rsid w:val="007B65A9"/>
    <w:rsid w:val="007B65E6"/>
    <w:rsid w:val="007B67CA"/>
    <w:rsid w:val="007B68C7"/>
    <w:rsid w:val="007B6F6B"/>
    <w:rsid w:val="007B6F8F"/>
    <w:rsid w:val="007B7279"/>
    <w:rsid w:val="007B7592"/>
    <w:rsid w:val="007B7E73"/>
    <w:rsid w:val="007C01D6"/>
    <w:rsid w:val="007C0977"/>
    <w:rsid w:val="007C0F9E"/>
    <w:rsid w:val="007C0FF9"/>
    <w:rsid w:val="007C1081"/>
    <w:rsid w:val="007C11D9"/>
    <w:rsid w:val="007C162B"/>
    <w:rsid w:val="007C17EF"/>
    <w:rsid w:val="007C1A6B"/>
    <w:rsid w:val="007C20CF"/>
    <w:rsid w:val="007C27B0"/>
    <w:rsid w:val="007C2896"/>
    <w:rsid w:val="007C2B00"/>
    <w:rsid w:val="007C2B32"/>
    <w:rsid w:val="007C2B3E"/>
    <w:rsid w:val="007C2F99"/>
    <w:rsid w:val="007C383E"/>
    <w:rsid w:val="007C38BF"/>
    <w:rsid w:val="007C3DD6"/>
    <w:rsid w:val="007C4056"/>
    <w:rsid w:val="007C40E9"/>
    <w:rsid w:val="007C41D4"/>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BC2"/>
    <w:rsid w:val="007D2CF8"/>
    <w:rsid w:val="007D2EBF"/>
    <w:rsid w:val="007D2FC2"/>
    <w:rsid w:val="007D3058"/>
    <w:rsid w:val="007D32AD"/>
    <w:rsid w:val="007D379A"/>
    <w:rsid w:val="007D389F"/>
    <w:rsid w:val="007D3933"/>
    <w:rsid w:val="007D3B40"/>
    <w:rsid w:val="007D3CE5"/>
    <w:rsid w:val="007D3D08"/>
    <w:rsid w:val="007D40E5"/>
    <w:rsid w:val="007D41FF"/>
    <w:rsid w:val="007D422F"/>
    <w:rsid w:val="007D45A8"/>
    <w:rsid w:val="007D465D"/>
    <w:rsid w:val="007D4F36"/>
    <w:rsid w:val="007D4F4E"/>
    <w:rsid w:val="007D4FFB"/>
    <w:rsid w:val="007D57A9"/>
    <w:rsid w:val="007D5AB2"/>
    <w:rsid w:val="007D5D9D"/>
    <w:rsid w:val="007D61EC"/>
    <w:rsid w:val="007D6549"/>
    <w:rsid w:val="007D6849"/>
    <w:rsid w:val="007D6916"/>
    <w:rsid w:val="007D6A3F"/>
    <w:rsid w:val="007D6ABB"/>
    <w:rsid w:val="007D6D82"/>
    <w:rsid w:val="007D701C"/>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03C"/>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4C"/>
    <w:rsid w:val="007E5469"/>
    <w:rsid w:val="007E55B9"/>
    <w:rsid w:val="007E55F7"/>
    <w:rsid w:val="007E5610"/>
    <w:rsid w:val="007E59A2"/>
    <w:rsid w:val="007E5AFC"/>
    <w:rsid w:val="007E5C3A"/>
    <w:rsid w:val="007E5CDB"/>
    <w:rsid w:val="007E5F4A"/>
    <w:rsid w:val="007E5F4B"/>
    <w:rsid w:val="007E60D7"/>
    <w:rsid w:val="007E6230"/>
    <w:rsid w:val="007E6500"/>
    <w:rsid w:val="007E680C"/>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40B"/>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59"/>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3D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2D2E"/>
    <w:rsid w:val="00813385"/>
    <w:rsid w:val="00813487"/>
    <w:rsid w:val="0081348B"/>
    <w:rsid w:val="0081370A"/>
    <w:rsid w:val="00813840"/>
    <w:rsid w:val="00813A37"/>
    <w:rsid w:val="00813CD0"/>
    <w:rsid w:val="00813E5F"/>
    <w:rsid w:val="00813F40"/>
    <w:rsid w:val="00814339"/>
    <w:rsid w:val="008145D3"/>
    <w:rsid w:val="00814A1D"/>
    <w:rsid w:val="00814A4A"/>
    <w:rsid w:val="00814BFE"/>
    <w:rsid w:val="008150C3"/>
    <w:rsid w:val="00815347"/>
    <w:rsid w:val="00815491"/>
    <w:rsid w:val="0081559B"/>
    <w:rsid w:val="00815B5B"/>
    <w:rsid w:val="00815C44"/>
    <w:rsid w:val="00815D01"/>
    <w:rsid w:val="008161CC"/>
    <w:rsid w:val="00816443"/>
    <w:rsid w:val="0081684B"/>
    <w:rsid w:val="00816A54"/>
    <w:rsid w:val="00816A57"/>
    <w:rsid w:val="00816BC0"/>
    <w:rsid w:val="00816CC0"/>
    <w:rsid w:val="00817195"/>
    <w:rsid w:val="0081721D"/>
    <w:rsid w:val="00817260"/>
    <w:rsid w:val="00817408"/>
    <w:rsid w:val="008175EA"/>
    <w:rsid w:val="00817712"/>
    <w:rsid w:val="00817B5F"/>
    <w:rsid w:val="008201FC"/>
    <w:rsid w:val="008205AA"/>
    <w:rsid w:val="008205D6"/>
    <w:rsid w:val="00820725"/>
    <w:rsid w:val="008209A2"/>
    <w:rsid w:val="00820C54"/>
    <w:rsid w:val="008211E0"/>
    <w:rsid w:val="00821232"/>
    <w:rsid w:val="0082140D"/>
    <w:rsid w:val="00821510"/>
    <w:rsid w:val="00821840"/>
    <w:rsid w:val="00821945"/>
    <w:rsid w:val="00821C5F"/>
    <w:rsid w:val="00821DC1"/>
    <w:rsid w:val="00821F49"/>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50"/>
    <w:rsid w:val="00832789"/>
    <w:rsid w:val="00832ADA"/>
    <w:rsid w:val="00833343"/>
    <w:rsid w:val="00833478"/>
    <w:rsid w:val="0083362E"/>
    <w:rsid w:val="008338B5"/>
    <w:rsid w:val="00833B56"/>
    <w:rsid w:val="00833E2E"/>
    <w:rsid w:val="00834319"/>
    <w:rsid w:val="00834478"/>
    <w:rsid w:val="0083471A"/>
    <w:rsid w:val="0083472E"/>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BA"/>
    <w:rsid w:val="00837BFB"/>
    <w:rsid w:val="00837CB5"/>
    <w:rsid w:val="0084031E"/>
    <w:rsid w:val="0084039B"/>
    <w:rsid w:val="00840406"/>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54D"/>
    <w:rsid w:val="00844664"/>
    <w:rsid w:val="008452A9"/>
    <w:rsid w:val="00845525"/>
    <w:rsid w:val="00845591"/>
    <w:rsid w:val="008455B9"/>
    <w:rsid w:val="0084585C"/>
    <w:rsid w:val="0084593C"/>
    <w:rsid w:val="008459C5"/>
    <w:rsid w:val="00845B83"/>
    <w:rsid w:val="00845F43"/>
    <w:rsid w:val="0084631A"/>
    <w:rsid w:val="008469A3"/>
    <w:rsid w:val="00846B1C"/>
    <w:rsid w:val="00846D9E"/>
    <w:rsid w:val="00846F38"/>
    <w:rsid w:val="0084770E"/>
    <w:rsid w:val="00847713"/>
    <w:rsid w:val="00850454"/>
    <w:rsid w:val="008505F7"/>
    <w:rsid w:val="00850D17"/>
    <w:rsid w:val="00851130"/>
    <w:rsid w:val="00851875"/>
    <w:rsid w:val="0085189A"/>
    <w:rsid w:val="00851ADA"/>
    <w:rsid w:val="00852477"/>
    <w:rsid w:val="008525FB"/>
    <w:rsid w:val="00852660"/>
    <w:rsid w:val="00852F32"/>
    <w:rsid w:val="008532AD"/>
    <w:rsid w:val="008533AF"/>
    <w:rsid w:val="0085344E"/>
    <w:rsid w:val="00853844"/>
    <w:rsid w:val="0085399D"/>
    <w:rsid w:val="00853DB0"/>
    <w:rsid w:val="00854089"/>
    <w:rsid w:val="008543B6"/>
    <w:rsid w:val="0085456A"/>
    <w:rsid w:val="008553D7"/>
    <w:rsid w:val="008556BD"/>
    <w:rsid w:val="0085618E"/>
    <w:rsid w:val="008563EB"/>
    <w:rsid w:val="00856415"/>
    <w:rsid w:val="008564C2"/>
    <w:rsid w:val="00856821"/>
    <w:rsid w:val="00856A45"/>
    <w:rsid w:val="00856A4B"/>
    <w:rsid w:val="00856FA4"/>
    <w:rsid w:val="008570BB"/>
    <w:rsid w:val="00857852"/>
    <w:rsid w:val="00857899"/>
    <w:rsid w:val="00857B16"/>
    <w:rsid w:val="008602EE"/>
    <w:rsid w:val="00860403"/>
    <w:rsid w:val="0086065B"/>
    <w:rsid w:val="008606B2"/>
    <w:rsid w:val="00860AC1"/>
    <w:rsid w:val="00860E39"/>
    <w:rsid w:val="00860E59"/>
    <w:rsid w:val="00861182"/>
    <w:rsid w:val="008613B6"/>
    <w:rsid w:val="00861F2F"/>
    <w:rsid w:val="00861FB5"/>
    <w:rsid w:val="00862147"/>
    <w:rsid w:val="008623F2"/>
    <w:rsid w:val="00862C0E"/>
    <w:rsid w:val="00862D66"/>
    <w:rsid w:val="00862F91"/>
    <w:rsid w:val="00863279"/>
    <w:rsid w:val="00863373"/>
    <w:rsid w:val="00863495"/>
    <w:rsid w:val="008637AB"/>
    <w:rsid w:val="008637EC"/>
    <w:rsid w:val="00863DE3"/>
    <w:rsid w:val="00864436"/>
    <w:rsid w:val="008645A8"/>
    <w:rsid w:val="00864983"/>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C30"/>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424"/>
    <w:rsid w:val="008746AB"/>
    <w:rsid w:val="00875138"/>
    <w:rsid w:val="008751D9"/>
    <w:rsid w:val="008754B4"/>
    <w:rsid w:val="0087555B"/>
    <w:rsid w:val="0087558B"/>
    <w:rsid w:val="00875A38"/>
    <w:rsid w:val="00875EEC"/>
    <w:rsid w:val="00875FE2"/>
    <w:rsid w:val="00876065"/>
    <w:rsid w:val="00876111"/>
    <w:rsid w:val="008762FE"/>
    <w:rsid w:val="008766D5"/>
    <w:rsid w:val="00876EB6"/>
    <w:rsid w:val="008771D9"/>
    <w:rsid w:val="00877258"/>
    <w:rsid w:val="008775E4"/>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846"/>
    <w:rsid w:val="00881948"/>
    <w:rsid w:val="00881A97"/>
    <w:rsid w:val="008822FB"/>
    <w:rsid w:val="008823BF"/>
    <w:rsid w:val="0088242B"/>
    <w:rsid w:val="00882813"/>
    <w:rsid w:val="00882874"/>
    <w:rsid w:val="00882B39"/>
    <w:rsid w:val="00882B6C"/>
    <w:rsid w:val="00882F45"/>
    <w:rsid w:val="008838E9"/>
    <w:rsid w:val="00883973"/>
    <w:rsid w:val="008839A8"/>
    <w:rsid w:val="00883F30"/>
    <w:rsid w:val="00883F48"/>
    <w:rsid w:val="0088445C"/>
    <w:rsid w:val="0088458C"/>
    <w:rsid w:val="00884C3B"/>
    <w:rsid w:val="00884DF6"/>
    <w:rsid w:val="00884E5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8A0"/>
    <w:rsid w:val="008939C9"/>
    <w:rsid w:val="00894026"/>
    <w:rsid w:val="008940C4"/>
    <w:rsid w:val="008942E6"/>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5C9"/>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D21"/>
    <w:rsid w:val="008B0E81"/>
    <w:rsid w:val="008B1794"/>
    <w:rsid w:val="008B195E"/>
    <w:rsid w:val="008B1D4F"/>
    <w:rsid w:val="008B1E20"/>
    <w:rsid w:val="008B1F5E"/>
    <w:rsid w:val="008B251A"/>
    <w:rsid w:val="008B25DA"/>
    <w:rsid w:val="008B2660"/>
    <w:rsid w:val="008B2B07"/>
    <w:rsid w:val="008B33BD"/>
    <w:rsid w:val="008B34E3"/>
    <w:rsid w:val="008B385E"/>
    <w:rsid w:val="008B39A8"/>
    <w:rsid w:val="008B39F4"/>
    <w:rsid w:val="008B3C06"/>
    <w:rsid w:val="008B3D58"/>
    <w:rsid w:val="008B438C"/>
    <w:rsid w:val="008B43DA"/>
    <w:rsid w:val="008B4861"/>
    <w:rsid w:val="008B4922"/>
    <w:rsid w:val="008B4EA3"/>
    <w:rsid w:val="008B511F"/>
    <w:rsid w:val="008B521F"/>
    <w:rsid w:val="008B565B"/>
    <w:rsid w:val="008B56DD"/>
    <w:rsid w:val="008B5B52"/>
    <w:rsid w:val="008B607F"/>
    <w:rsid w:val="008B6240"/>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09A"/>
    <w:rsid w:val="008C022F"/>
    <w:rsid w:val="008C036D"/>
    <w:rsid w:val="008C037E"/>
    <w:rsid w:val="008C0EC8"/>
    <w:rsid w:val="008C1197"/>
    <w:rsid w:val="008C14BF"/>
    <w:rsid w:val="008C1628"/>
    <w:rsid w:val="008C1C69"/>
    <w:rsid w:val="008C2112"/>
    <w:rsid w:val="008C2165"/>
    <w:rsid w:val="008C23B8"/>
    <w:rsid w:val="008C2490"/>
    <w:rsid w:val="008C27F4"/>
    <w:rsid w:val="008C28DC"/>
    <w:rsid w:val="008C2904"/>
    <w:rsid w:val="008C2B1F"/>
    <w:rsid w:val="008C2B78"/>
    <w:rsid w:val="008C2C27"/>
    <w:rsid w:val="008C2FB9"/>
    <w:rsid w:val="008C3173"/>
    <w:rsid w:val="008C338E"/>
    <w:rsid w:val="008C3921"/>
    <w:rsid w:val="008C3A68"/>
    <w:rsid w:val="008C3D87"/>
    <w:rsid w:val="008C44E5"/>
    <w:rsid w:val="008C462C"/>
    <w:rsid w:val="008C4B83"/>
    <w:rsid w:val="008C50A5"/>
    <w:rsid w:val="008C50E6"/>
    <w:rsid w:val="008C54F6"/>
    <w:rsid w:val="008C57A2"/>
    <w:rsid w:val="008C5C61"/>
    <w:rsid w:val="008C5E3F"/>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0BB"/>
    <w:rsid w:val="008D5286"/>
    <w:rsid w:val="008D54A8"/>
    <w:rsid w:val="008D55B2"/>
    <w:rsid w:val="008D5613"/>
    <w:rsid w:val="008D563D"/>
    <w:rsid w:val="008D56B3"/>
    <w:rsid w:val="008D598E"/>
    <w:rsid w:val="008D5E85"/>
    <w:rsid w:val="008D5FD0"/>
    <w:rsid w:val="008D610E"/>
    <w:rsid w:val="008D61D5"/>
    <w:rsid w:val="008D650F"/>
    <w:rsid w:val="008D6722"/>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43D"/>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83F"/>
    <w:rsid w:val="008E3C99"/>
    <w:rsid w:val="008E4001"/>
    <w:rsid w:val="008E40F1"/>
    <w:rsid w:val="008E4379"/>
    <w:rsid w:val="008E4772"/>
    <w:rsid w:val="008E486D"/>
    <w:rsid w:val="008E498E"/>
    <w:rsid w:val="008E4A21"/>
    <w:rsid w:val="008E51CC"/>
    <w:rsid w:val="008E5677"/>
    <w:rsid w:val="008E5F22"/>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5AC"/>
    <w:rsid w:val="008F07CB"/>
    <w:rsid w:val="008F0DDC"/>
    <w:rsid w:val="008F0FE1"/>
    <w:rsid w:val="008F1352"/>
    <w:rsid w:val="008F207A"/>
    <w:rsid w:val="008F2157"/>
    <w:rsid w:val="008F2352"/>
    <w:rsid w:val="008F2707"/>
    <w:rsid w:val="008F28EC"/>
    <w:rsid w:val="008F2BA8"/>
    <w:rsid w:val="008F2C20"/>
    <w:rsid w:val="008F2DE8"/>
    <w:rsid w:val="008F2F6D"/>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40"/>
    <w:rsid w:val="008F645A"/>
    <w:rsid w:val="008F6823"/>
    <w:rsid w:val="008F686C"/>
    <w:rsid w:val="008F68F1"/>
    <w:rsid w:val="008F6A16"/>
    <w:rsid w:val="008F7444"/>
    <w:rsid w:val="008F76CE"/>
    <w:rsid w:val="008F771E"/>
    <w:rsid w:val="008F7DA7"/>
    <w:rsid w:val="009001BC"/>
    <w:rsid w:val="009007AB"/>
    <w:rsid w:val="00900D0D"/>
    <w:rsid w:val="00900DE3"/>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6A"/>
    <w:rsid w:val="009041BF"/>
    <w:rsid w:val="009041C1"/>
    <w:rsid w:val="0090426B"/>
    <w:rsid w:val="009044B0"/>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A8"/>
    <w:rsid w:val="009115FE"/>
    <w:rsid w:val="009116EF"/>
    <w:rsid w:val="009118BC"/>
    <w:rsid w:val="00912061"/>
    <w:rsid w:val="00912815"/>
    <w:rsid w:val="0091311E"/>
    <w:rsid w:val="0091322C"/>
    <w:rsid w:val="0091364E"/>
    <w:rsid w:val="009136E3"/>
    <w:rsid w:val="009137A9"/>
    <w:rsid w:val="0091389E"/>
    <w:rsid w:val="00913CE1"/>
    <w:rsid w:val="0091425C"/>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A3"/>
    <w:rsid w:val="00920ECD"/>
    <w:rsid w:val="00920FC2"/>
    <w:rsid w:val="0092122D"/>
    <w:rsid w:val="0092124F"/>
    <w:rsid w:val="009212E6"/>
    <w:rsid w:val="00921522"/>
    <w:rsid w:val="009219AA"/>
    <w:rsid w:val="009219B0"/>
    <w:rsid w:val="00921A3B"/>
    <w:rsid w:val="00922013"/>
    <w:rsid w:val="009220DF"/>
    <w:rsid w:val="00922465"/>
    <w:rsid w:val="009224DD"/>
    <w:rsid w:val="00922676"/>
    <w:rsid w:val="009226D8"/>
    <w:rsid w:val="009227BC"/>
    <w:rsid w:val="0092284C"/>
    <w:rsid w:val="0092289A"/>
    <w:rsid w:val="00922999"/>
    <w:rsid w:val="00923143"/>
    <w:rsid w:val="0092315D"/>
    <w:rsid w:val="0092326D"/>
    <w:rsid w:val="009232F5"/>
    <w:rsid w:val="0092342E"/>
    <w:rsid w:val="009234BB"/>
    <w:rsid w:val="009236DD"/>
    <w:rsid w:val="009238DA"/>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1A"/>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BD7"/>
    <w:rsid w:val="00932CF3"/>
    <w:rsid w:val="00932E5F"/>
    <w:rsid w:val="0093343E"/>
    <w:rsid w:val="0093368D"/>
    <w:rsid w:val="00933C5C"/>
    <w:rsid w:val="00933D30"/>
    <w:rsid w:val="00933D62"/>
    <w:rsid w:val="00933D80"/>
    <w:rsid w:val="009342FE"/>
    <w:rsid w:val="0093434D"/>
    <w:rsid w:val="00934604"/>
    <w:rsid w:val="009346D0"/>
    <w:rsid w:val="00934753"/>
    <w:rsid w:val="00934974"/>
    <w:rsid w:val="009349CA"/>
    <w:rsid w:val="00934BC0"/>
    <w:rsid w:val="00934D51"/>
    <w:rsid w:val="00934E42"/>
    <w:rsid w:val="00934EFF"/>
    <w:rsid w:val="00934FC0"/>
    <w:rsid w:val="00935053"/>
    <w:rsid w:val="009354D0"/>
    <w:rsid w:val="009354F9"/>
    <w:rsid w:val="0093715B"/>
    <w:rsid w:val="0093738C"/>
    <w:rsid w:val="009377EC"/>
    <w:rsid w:val="0093789E"/>
    <w:rsid w:val="00937BF4"/>
    <w:rsid w:val="00937DB3"/>
    <w:rsid w:val="00937E56"/>
    <w:rsid w:val="00937EF3"/>
    <w:rsid w:val="0094005E"/>
    <w:rsid w:val="009407B5"/>
    <w:rsid w:val="00941AF4"/>
    <w:rsid w:val="00941B9E"/>
    <w:rsid w:val="00941C37"/>
    <w:rsid w:val="00941CF3"/>
    <w:rsid w:val="00941F1F"/>
    <w:rsid w:val="00941FBB"/>
    <w:rsid w:val="0094239C"/>
    <w:rsid w:val="009425BF"/>
    <w:rsid w:val="00942856"/>
    <w:rsid w:val="009429B6"/>
    <w:rsid w:val="00942ADB"/>
    <w:rsid w:val="00942B88"/>
    <w:rsid w:val="00942D22"/>
    <w:rsid w:val="00942D97"/>
    <w:rsid w:val="0094358C"/>
    <w:rsid w:val="009436A1"/>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2BBB"/>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83"/>
    <w:rsid w:val="00963609"/>
    <w:rsid w:val="00963912"/>
    <w:rsid w:val="00963A9D"/>
    <w:rsid w:val="00963C8D"/>
    <w:rsid w:val="00964750"/>
    <w:rsid w:val="00964E3E"/>
    <w:rsid w:val="009650B4"/>
    <w:rsid w:val="0096516E"/>
    <w:rsid w:val="0096523F"/>
    <w:rsid w:val="00965384"/>
    <w:rsid w:val="00965453"/>
    <w:rsid w:val="009656C2"/>
    <w:rsid w:val="0096572D"/>
    <w:rsid w:val="00965944"/>
    <w:rsid w:val="00965A48"/>
    <w:rsid w:val="00965D9C"/>
    <w:rsid w:val="00966441"/>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359"/>
    <w:rsid w:val="00973462"/>
    <w:rsid w:val="00973CBD"/>
    <w:rsid w:val="00973E06"/>
    <w:rsid w:val="0097417A"/>
    <w:rsid w:val="00974365"/>
    <w:rsid w:val="00974C20"/>
    <w:rsid w:val="00974CD3"/>
    <w:rsid w:val="00974D22"/>
    <w:rsid w:val="00975001"/>
    <w:rsid w:val="0097537D"/>
    <w:rsid w:val="009753CB"/>
    <w:rsid w:val="00975666"/>
    <w:rsid w:val="00975831"/>
    <w:rsid w:val="0097594A"/>
    <w:rsid w:val="0097613A"/>
    <w:rsid w:val="009762B5"/>
    <w:rsid w:val="009763FB"/>
    <w:rsid w:val="009764D8"/>
    <w:rsid w:val="0097672A"/>
    <w:rsid w:val="009767D0"/>
    <w:rsid w:val="009768D1"/>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D55"/>
    <w:rsid w:val="00983F1D"/>
    <w:rsid w:val="00983F81"/>
    <w:rsid w:val="00983FC0"/>
    <w:rsid w:val="009840AD"/>
    <w:rsid w:val="009843A5"/>
    <w:rsid w:val="00984919"/>
    <w:rsid w:val="00984E09"/>
    <w:rsid w:val="0098538E"/>
    <w:rsid w:val="00985406"/>
    <w:rsid w:val="00985BAB"/>
    <w:rsid w:val="00985CD5"/>
    <w:rsid w:val="00985CDD"/>
    <w:rsid w:val="00985D81"/>
    <w:rsid w:val="0098618A"/>
    <w:rsid w:val="00986412"/>
    <w:rsid w:val="0098647B"/>
    <w:rsid w:val="00986976"/>
    <w:rsid w:val="00986A75"/>
    <w:rsid w:val="00986CEF"/>
    <w:rsid w:val="00986EE7"/>
    <w:rsid w:val="009875DC"/>
    <w:rsid w:val="009877A1"/>
    <w:rsid w:val="00987F8C"/>
    <w:rsid w:val="0099024E"/>
    <w:rsid w:val="00990417"/>
    <w:rsid w:val="00990C04"/>
    <w:rsid w:val="00990EAB"/>
    <w:rsid w:val="0099106B"/>
    <w:rsid w:val="00991122"/>
    <w:rsid w:val="009911EF"/>
    <w:rsid w:val="009913CE"/>
    <w:rsid w:val="009916F6"/>
    <w:rsid w:val="00991775"/>
    <w:rsid w:val="00991ABB"/>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82C"/>
    <w:rsid w:val="00994A11"/>
    <w:rsid w:val="00994A2F"/>
    <w:rsid w:val="00994B86"/>
    <w:rsid w:val="00994B90"/>
    <w:rsid w:val="00994C1D"/>
    <w:rsid w:val="00994CD2"/>
    <w:rsid w:val="00994D8C"/>
    <w:rsid w:val="009951FE"/>
    <w:rsid w:val="009953B8"/>
    <w:rsid w:val="0099573A"/>
    <w:rsid w:val="00995753"/>
    <w:rsid w:val="009957B9"/>
    <w:rsid w:val="00995849"/>
    <w:rsid w:val="00995861"/>
    <w:rsid w:val="0099588B"/>
    <w:rsid w:val="00995A34"/>
    <w:rsid w:val="00995A6F"/>
    <w:rsid w:val="00995B37"/>
    <w:rsid w:val="00995B3E"/>
    <w:rsid w:val="00995F6E"/>
    <w:rsid w:val="0099633C"/>
    <w:rsid w:val="00996461"/>
    <w:rsid w:val="00996718"/>
    <w:rsid w:val="00996833"/>
    <w:rsid w:val="00996C03"/>
    <w:rsid w:val="00996C19"/>
    <w:rsid w:val="00996C43"/>
    <w:rsid w:val="00997046"/>
    <w:rsid w:val="009974DA"/>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8F"/>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8E4"/>
    <w:rsid w:val="009B4288"/>
    <w:rsid w:val="009B4359"/>
    <w:rsid w:val="009B4668"/>
    <w:rsid w:val="009B46FA"/>
    <w:rsid w:val="009B484C"/>
    <w:rsid w:val="009B49FA"/>
    <w:rsid w:val="009B4AEB"/>
    <w:rsid w:val="009B4C09"/>
    <w:rsid w:val="009B4C9D"/>
    <w:rsid w:val="009B4E26"/>
    <w:rsid w:val="009B4EA0"/>
    <w:rsid w:val="009B5500"/>
    <w:rsid w:val="009B56D2"/>
    <w:rsid w:val="009B5BEE"/>
    <w:rsid w:val="009B5DA8"/>
    <w:rsid w:val="009B5E78"/>
    <w:rsid w:val="009B62C9"/>
    <w:rsid w:val="009B665B"/>
    <w:rsid w:val="009B6674"/>
    <w:rsid w:val="009B6A43"/>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1FF6"/>
    <w:rsid w:val="009C2345"/>
    <w:rsid w:val="009C2553"/>
    <w:rsid w:val="009C260A"/>
    <w:rsid w:val="009C284C"/>
    <w:rsid w:val="009C2F75"/>
    <w:rsid w:val="009C347A"/>
    <w:rsid w:val="009C3544"/>
    <w:rsid w:val="009C3C81"/>
    <w:rsid w:val="009C3D89"/>
    <w:rsid w:val="009C41A7"/>
    <w:rsid w:val="009C43F3"/>
    <w:rsid w:val="009C4A98"/>
    <w:rsid w:val="009C4BE7"/>
    <w:rsid w:val="009C4C48"/>
    <w:rsid w:val="009C50E8"/>
    <w:rsid w:val="009C5645"/>
    <w:rsid w:val="009C56C6"/>
    <w:rsid w:val="009C570A"/>
    <w:rsid w:val="009C5E8B"/>
    <w:rsid w:val="009C6539"/>
    <w:rsid w:val="009C6612"/>
    <w:rsid w:val="009C6670"/>
    <w:rsid w:val="009C6711"/>
    <w:rsid w:val="009C69F1"/>
    <w:rsid w:val="009C6A3B"/>
    <w:rsid w:val="009C6B51"/>
    <w:rsid w:val="009C6EA8"/>
    <w:rsid w:val="009C6FD0"/>
    <w:rsid w:val="009C70C2"/>
    <w:rsid w:val="009C72C0"/>
    <w:rsid w:val="009C7537"/>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BF5"/>
    <w:rsid w:val="009D2D1F"/>
    <w:rsid w:val="009D2E59"/>
    <w:rsid w:val="009D3087"/>
    <w:rsid w:val="009D322B"/>
    <w:rsid w:val="009D33EF"/>
    <w:rsid w:val="009D3467"/>
    <w:rsid w:val="009D36FD"/>
    <w:rsid w:val="009D3E10"/>
    <w:rsid w:val="009D427C"/>
    <w:rsid w:val="009D4634"/>
    <w:rsid w:val="009D4753"/>
    <w:rsid w:val="009D4983"/>
    <w:rsid w:val="009D4ECF"/>
    <w:rsid w:val="009D5485"/>
    <w:rsid w:val="009D57E3"/>
    <w:rsid w:val="009D5BAA"/>
    <w:rsid w:val="009D5E46"/>
    <w:rsid w:val="009D615A"/>
    <w:rsid w:val="009D6186"/>
    <w:rsid w:val="009D6196"/>
    <w:rsid w:val="009D6532"/>
    <w:rsid w:val="009D6B84"/>
    <w:rsid w:val="009D7159"/>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1B0"/>
    <w:rsid w:val="009E55BA"/>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3BC"/>
    <w:rsid w:val="009E7703"/>
    <w:rsid w:val="009E7BF5"/>
    <w:rsid w:val="009F0096"/>
    <w:rsid w:val="009F00A5"/>
    <w:rsid w:val="009F0479"/>
    <w:rsid w:val="009F061B"/>
    <w:rsid w:val="009F072A"/>
    <w:rsid w:val="009F08D1"/>
    <w:rsid w:val="009F0CD1"/>
    <w:rsid w:val="009F1082"/>
    <w:rsid w:val="009F1269"/>
    <w:rsid w:val="009F1862"/>
    <w:rsid w:val="009F1B75"/>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66E"/>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81B"/>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01F"/>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575"/>
    <w:rsid w:val="00A02701"/>
    <w:rsid w:val="00A027A1"/>
    <w:rsid w:val="00A02A9A"/>
    <w:rsid w:val="00A02E2F"/>
    <w:rsid w:val="00A02F7B"/>
    <w:rsid w:val="00A0309D"/>
    <w:rsid w:val="00A0335D"/>
    <w:rsid w:val="00A03460"/>
    <w:rsid w:val="00A034C1"/>
    <w:rsid w:val="00A0393B"/>
    <w:rsid w:val="00A0401A"/>
    <w:rsid w:val="00A044C6"/>
    <w:rsid w:val="00A04900"/>
    <w:rsid w:val="00A04A0D"/>
    <w:rsid w:val="00A04C17"/>
    <w:rsid w:val="00A04C2B"/>
    <w:rsid w:val="00A04C78"/>
    <w:rsid w:val="00A04EF7"/>
    <w:rsid w:val="00A04FFF"/>
    <w:rsid w:val="00A0513C"/>
    <w:rsid w:val="00A0544C"/>
    <w:rsid w:val="00A05473"/>
    <w:rsid w:val="00A054DF"/>
    <w:rsid w:val="00A054ED"/>
    <w:rsid w:val="00A05616"/>
    <w:rsid w:val="00A05910"/>
    <w:rsid w:val="00A05C33"/>
    <w:rsid w:val="00A05EC8"/>
    <w:rsid w:val="00A0607F"/>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2A8"/>
    <w:rsid w:val="00A116DA"/>
    <w:rsid w:val="00A11907"/>
    <w:rsid w:val="00A11A37"/>
    <w:rsid w:val="00A11C9F"/>
    <w:rsid w:val="00A12004"/>
    <w:rsid w:val="00A121E0"/>
    <w:rsid w:val="00A12743"/>
    <w:rsid w:val="00A12806"/>
    <w:rsid w:val="00A12956"/>
    <w:rsid w:val="00A12A4B"/>
    <w:rsid w:val="00A130C8"/>
    <w:rsid w:val="00A1333F"/>
    <w:rsid w:val="00A13AFB"/>
    <w:rsid w:val="00A13C97"/>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1B"/>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53E"/>
    <w:rsid w:val="00A23967"/>
    <w:rsid w:val="00A23E44"/>
    <w:rsid w:val="00A23F31"/>
    <w:rsid w:val="00A24059"/>
    <w:rsid w:val="00A241DD"/>
    <w:rsid w:val="00A245DA"/>
    <w:rsid w:val="00A24CB4"/>
    <w:rsid w:val="00A25626"/>
    <w:rsid w:val="00A25A11"/>
    <w:rsid w:val="00A25A55"/>
    <w:rsid w:val="00A25AD7"/>
    <w:rsid w:val="00A25C96"/>
    <w:rsid w:val="00A25D49"/>
    <w:rsid w:val="00A263DA"/>
    <w:rsid w:val="00A26686"/>
    <w:rsid w:val="00A26B8F"/>
    <w:rsid w:val="00A26B9B"/>
    <w:rsid w:val="00A26CAD"/>
    <w:rsid w:val="00A26D9F"/>
    <w:rsid w:val="00A273EB"/>
    <w:rsid w:val="00A274A8"/>
    <w:rsid w:val="00A27673"/>
    <w:rsid w:val="00A27E70"/>
    <w:rsid w:val="00A300F6"/>
    <w:rsid w:val="00A3043B"/>
    <w:rsid w:val="00A3065B"/>
    <w:rsid w:val="00A3068B"/>
    <w:rsid w:val="00A30B52"/>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BF2"/>
    <w:rsid w:val="00A33D44"/>
    <w:rsid w:val="00A33DD6"/>
    <w:rsid w:val="00A34551"/>
    <w:rsid w:val="00A3491E"/>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0AE"/>
    <w:rsid w:val="00A37332"/>
    <w:rsid w:val="00A37393"/>
    <w:rsid w:val="00A37405"/>
    <w:rsid w:val="00A3769E"/>
    <w:rsid w:val="00A37B7C"/>
    <w:rsid w:val="00A37C3D"/>
    <w:rsid w:val="00A37CC5"/>
    <w:rsid w:val="00A37F6E"/>
    <w:rsid w:val="00A4029D"/>
    <w:rsid w:val="00A40361"/>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078"/>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3F7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45"/>
    <w:rsid w:val="00A574E0"/>
    <w:rsid w:val="00A57F86"/>
    <w:rsid w:val="00A60023"/>
    <w:rsid w:val="00A60113"/>
    <w:rsid w:val="00A601E7"/>
    <w:rsid w:val="00A6032D"/>
    <w:rsid w:val="00A60697"/>
    <w:rsid w:val="00A608D5"/>
    <w:rsid w:val="00A60B71"/>
    <w:rsid w:val="00A60CA6"/>
    <w:rsid w:val="00A60CFF"/>
    <w:rsid w:val="00A60D9A"/>
    <w:rsid w:val="00A61013"/>
    <w:rsid w:val="00A61AF7"/>
    <w:rsid w:val="00A61F42"/>
    <w:rsid w:val="00A620DE"/>
    <w:rsid w:val="00A62154"/>
    <w:rsid w:val="00A622A8"/>
    <w:rsid w:val="00A62659"/>
    <w:rsid w:val="00A62713"/>
    <w:rsid w:val="00A62A89"/>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00"/>
    <w:rsid w:val="00A73D48"/>
    <w:rsid w:val="00A73D91"/>
    <w:rsid w:val="00A74423"/>
    <w:rsid w:val="00A7482D"/>
    <w:rsid w:val="00A74893"/>
    <w:rsid w:val="00A74A27"/>
    <w:rsid w:val="00A74AFE"/>
    <w:rsid w:val="00A74CBA"/>
    <w:rsid w:val="00A74F79"/>
    <w:rsid w:val="00A750AD"/>
    <w:rsid w:val="00A7531B"/>
    <w:rsid w:val="00A754BB"/>
    <w:rsid w:val="00A75A97"/>
    <w:rsid w:val="00A75BC8"/>
    <w:rsid w:val="00A76175"/>
    <w:rsid w:val="00A7648E"/>
    <w:rsid w:val="00A76A55"/>
    <w:rsid w:val="00A76AC9"/>
    <w:rsid w:val="00A76B49"/>
    <w:rsid w:val="00A76C86"/>
    <w:rsid w:val="00A76CB5"/>
    <w:rsid w:val="00A771E2"/>
    <w:rsid w:val="00A77234"/>
    <w:rsid w:val="00A77992"/>
    <w:rsid w:val="00A77C98"/>
    <w:rsid w:val="00A800C2"/>
    <w:rsid w:val="00A80238"/>
    <w:rsid w:val="00A80379"/>
    <w:rsid w:val="00A803EA"/>
    <w:rsid w:val="00A805F4"/>
    <w:rsid w:val="00A80654"/>
    <w:rsid w:val="00A80A5D"/>
    <w:rsid w:val="00A80BE5"/>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3AB"/>
    <w:rsid w:val="00A82A3D"/>
    <w:rsid w:val="00A82B2F"/>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52A"/>
    <w:rsid w:val="00A8679C"/>
    <w:rsid w:val="00A867E5"/>
    <w:rsid w:val="00A8683F"/>
    <w:rsid w:val="00A86A45"/>
    <w:rsid w:val="00A86BB5"/>
    <w:rsid w:val="00A86BE2"/>
    <w:rsid w:val="00A86F6F"/>
    <w:rsid w:val="00A875AF"/>
    <w:rsid w:val="00A875FF"/>
    <w:rsid w:val="00A8764C"/>
    <w:rsid w:val="00A87C0D"/>
    <w:rsid w:val="00A9012E"/>
    <w:rsid w:val="00A90149"/>
    <w:rsid w:val="00A9064E"/>
    <w:rsid w:val="00A9123F"/>
    <w:rsid w:val="00A916B8"/>
    <w:rsid w:val="00A91B30"/>
    <w:rsid w:val="00A91B57"/>
    <w:rsid w:val="00A91E0A"/>
    <w:rsid w:val="00A92008"/>
    <w:rsid w:val="00A92047"/>
    <w:rsid w:val="00A92535"/>
    <w:rsid w:val="00A92841"/>
    <w:rsid w:val="00A92BA4"/>
    <w:rsid w:val="00A9301A"/>
    <w:rsid w:val="00A9323F"/>
    <w:rsid w:val="00A934E5"/>
    <w:rsid w:val="00A939BF"/>
    <w:rsid w:val="00A93D61"/>
    <w:rsid w:val="00A93F6B"/>
    <w:rsid w:val="00A94261"/>
    <w:rsid w:val="00A94776"/>
    <w:rsid w:val="00A9489B"/>
    <w:rsid w:val="00A94AF1"/>
    <w:rsid w:val="00A94CE7"/>
    <w:rsid w:val="00A94EEB"/>
    <w:rsid w:val="00A9511F"/>
    <w:rsid w:val="00A958E1"/>
    <w:rsid w:val="00A959AA"/>
    <w:rsid w:val="00A95B05"/>
    <w:rsid w:val="00A95D03"/>
    <w:rsid w:val="00A96687"/>
    <w:rsid w:val="00A96EEB"/>
    <w:rsid w:val="00A96F98"/>
    <w:rsid w:val="00A974BB"/>
    <w:rsid w:val="00A97585"/>
    <w:rsid w:val="00A97590"/>
    <w:rsid w:val="00A97608"/>
    <w:rsid w:val="00A9772C"/>
    <w:rsid w:val="00A978D5"/>
    <w:rsid w:val="00A9792B"/>
    <w:rsid w:val="00A97A09"/>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0F"/>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03D"/>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3C2"/>
    <w:rsid w:val="00AB2A01"/>
    <w:rsid w:val="00AB2A12"/>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5C9"/>
    <w:rsid w:val="00AC0DA0"/>
    <w:rsid w:val="00AC0F76"/>
    <w:rsid w:val="00AC14B6"/>
    <w:rsid w:val="00AC170B"/>
    <w:rsid w:val="00AC197B"/>
    <w:rsid w:val="00AC1D0A"/>
    <w:rsid w:val="00AC1EAA"/>
    <w:rsid w:val="00AC1EBF"/>
    <w:rsid w:val="00AC1FDE"/>
    <w:rsid w:val="00AC207E"/>
    <w:rsid w:val="00AC26D3"/>
    <w:rsid w:val="00AC28F8"/>
    <w:rsid w:val="00AC2A55"/>
    <w:rsid w:val="00AC2E58"/>
    <w:rsid w:val="00AC3735"/>
    <w:rsid w:val="00AC3CBB"/>
    <w:rsid w:val="00AC41F6"/>
    <w:rsid w:val="00AC4530"/>
    <w:rsid w:val="00AC45C1"/>
    <w:rsid w:val="00AC463D"/>
    <w:rsid w:val="00AC47E9"/>
    <w:rsid w:val="00AC49E1"/>
    <w:rsid w:val="00AC4A40"/>
    <w:rsid w:val="00AC4C4A"/>
    <w:rsid w:val="00AC4D5C"/>
    <w:rsid w:val="00AC4E39"/>
    <w:rsid w:val="00AC4F1E"/>
    <w:rsid w:val="00AC508F"/>
    <w:rsid w:val="00AC530D"/>
    <w:rsid w:val="00AC58EF"/>
    <w:rsid w:val="00AC5B95"/>
    <w:rsid w:val="00AC5CB0"/>
    <w:rsid w:val="00AC5EDD"/>
    <w:rsid w:val="00AC5FC6"/>
    <w:rsid w:val="00AC6052"/>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0D"/>
    <w:rsid w:val="00AD04E2"/>
    <w:rsid w:val="00AD0925"/>
    <w:rsid w:val="00AD097B"/>
    <w:rsid w:val="00AD0AB2"/>
    <w:rsid w:val="00AD0ABA"/>
    <w:rsid w:val="00AD0DD5"/>
    <w:rsid w:val="00AD0E8E"/>
    <w:rsid w:val="00AD128A"/>
    <w:rsid w:val="00AD12FD"/>
    <w:rsid w:val="00AD133F"/>
    <w:rsid w:val="00AD142A"/>
    <w:rsid w:val="00AD1648"/>
    <w:rsid w:val="00AD16E4"/>
    <w:rsid w:val="00AD1AD8"/>
    <w:rsid w:val="00AD1B94"/>
    <w:rsid w:val="00AD1F12"/>
    <w:rsid w:val="00AD2232"/>
    <w:rsid w:val="00AD23D6"/>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5C5"/>
    <w:rsid w:val="00AE2C28"/>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66D9"/>
    <w:rsid w:val="00AE6987"/>
    <w:rsid w:val="00AE7272"/>
    <w:rsid w:val="00AE7499"/>
    <w:rsid w:val="00AE74FA"/>
    <w:rsid w:val="00AE7743"/>
    <w:rsid w:val="00AE7A10"/>
    <w:rsid w:val="00AE7CD8"/>
    <w:rsid w:val="00AE7F73"/>
    <w:rsid w:val="00AF0014"/>
    <w:rsid w:val="00AF00B7"/>
    <w:rsid w:val="00AF09CB"/>
    <w:rsid w:val="00AF0ED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1D2"/>
    <w:rsid w:val="00AF428F"/>
    <w:rsid w:val="00AF42C9"/>
    <w:rsid w:val="00AF443A"/>
    <w:rsid w:val="00AF4555"/>
    <w:rsid w:val="00AF48AC"/>
    <w:rsid w:val="00AF4935"/>
    <w:rsid w:val="00AF4B3B"/>
    <w:rsid w:val="00AF4D84"/>
    <w:rsid w:val="00AF514F"/>
    <w:rsid w:val="00AF5D47"/>
    <w:rsid w:val="00AF5DC5"/>
    <w:rsid w:val="00AF6178"/>
    <w:rsid w:val="00AF61D6"/>
    <w:rsid w:val="00AF6266"/>
    <w:rsid w:val="00AF64CD"/>
    <w:rsid w:val="00AF67D0"/>
    <w:rsid w:val="00AF6D32"/>
    <w:rsid w:val="00AF7769"/>
    <w:rsid w:val="00AF7FC9"/>
    <w:rsid w:val="00B00303"/>
    <w:rsid w:val="00B003A8"/>
    <w:rsid w:val="00B003B2"/>
    <w:rsid w:val="00B00445"/>
    <w:rsid w:val="00B00A91"/>
    <w:rsid w:val="00B00B50"/>
    <w:rsid w:val="00B01214"/>
    <w:rsid w:val="00B012C5"/>
    <w:rsid w:val="00B01309"/>
    <w:rsid w:val="00B013A2"/>
    <w:rsid w:val="00B01995"/>
    <w:rsid w:val="00B01A89"/>
    <w:rsid w:val="00B01BFD"/>
    <w:rsid w:val="00B01D59"/>
    <w:rsid w:val="00B02388"/>
    <w:rsid w:val="00B027FD"/>
    <w:rsid w:val="00B029A7"/>
    <w:rsid w:val="00B02A38"/>
    <w:rsid w:val="00B02B3F"/>
    <w:rsid w:val="00B02CF8"/>
    <w:rsid w:val="00B0368A"/>
    <w:rsid w:val="00B03E97"/>
    <w:rsid w:val="00B040A0"/>
    <w:rsid w:val="00B04366"/>
    <w:rsid w:val="00B046A1"/>
    <w:rsid w:val="00B04953"/>
    <w:rsid w:val="00B04AEA"/>
    <w:rsid w:val="00B04EB8"/>
    <w:rsid w:val="00B0527A"/>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9D"/>
    <w:rsid w:val="00B128BB"/>
    <w:rsid w:val="00B128C0"/>
    <w:rsid w:val="00B12946"/>
    <w:rsid w:val="00B12BD4"/>
    <w:rsid w:val="00B12C19"/>
    <w:rsid w:val="00B13270"/>
    <w:rsid w:val="00B13371"/>
    <w:rsid w:val="00B13897"/>
    <w:rsid w:val="00B13B85"/>
    <w:rsid w:val="00B13B9F"/>
    <w:rsid w:val="00B14511"/>
    <w:rsid w:val="00B14819"/>
    <w:rsid w:val="00B148F7"/>
    <w:rsid w:val="00B14BDE"/>
    <w:rsid w:val="00B14CDE"/>
    <w:rsid w:val="00B14ECC"/>
    <w:rsid w:val="00B14F82"/>
    <w:rsid w:val="00B14FCC"/>
    <w:rsid w:val="00B150FF"/>
    <w:rsid w:val="00B1525F"/>
    <w:rsid w:val="00B154AC"/>
    <w:rsid w:val="00B15734"/>
    <w:rsid w:val="00B1576D"/>
    <w:rsid w:val="00B159F7"/>
    <w:rsid w:val="00B15A8D"/>
    <w:rsid w:val="00B15B32"/>
    <w:rsid w:val="00B15D43"/>
    <w:rsid w:val="00B15EAD"/>
    <w:rsid w:val="00B15FF9"/>
    <w:rsid w:val="00B161B9"/>
    <w:rsid w:val="00B165A4"/>
    <w:rsid w:val="00B165AD"/>
    <w:rsid w:val="00B16AEC"/>
    <w:rsid w:val="00B16CE2"/>
    <w:rsid w:val="00B16F16"/>
    <w:rsid w:val="00B17411"/>
    <w:rsid w:val="00B17889"/>
    <w:rsid w:val="00B17A82"/>
    <w:rsid w:val="00B17BBE"/>
    <w:rsid w:val="00B17DED"/>
    <w:rsid w:val="00B20201"/>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504"/>
    <w:rsid w:val="00B2385A"/>
    <w:rsid w:val="00B23A76"/>
    <w:rsid w:val="00B23F50"/>
    <w:rsid w:val="00B24278"/>
    <w:rsid w:val="00B2478E"/>
    <w:rsid w:val="00B24A17"/>
    <w:rsid w:val="00B24C3E"/>
    <w:rsid w:val="00B250A4"/>
    <w:rsid w:val="00B25253"/>
    <w:rsid w:val="00B258BB"/>
    <w:rsid w:val="00B25B10"/>
    <w:rsid w:val="00B25C36"/>
    <w:rsid w:val="00B25EA4"/>
    <w:rsid w:val="00B25F8E"/>
    <w:rsid w:val="00B2609E"/>
    <w:rsid w:val="00B26112"/>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E60"/>
    <w:rsid w:val="00B32F2F"/>
    <w:rsid w:val="00B33017"/>
    <w:rsid w:val="00B3301A"/>
    <w:rsid w:val="00B33A90"/>
    <w:rsid w:val="00B33B49"/>
    <w:rsid w:val="00B33C1C"/>
    <w:rsid w:val="00B33E76"/>
    <w:rsid w:val="00B34410"/>
    <w:rsid w:val="00B34A43"/>
    <w:rsid w:val="00B34A80"/>
    <w:rsid w:val="00B34E52"/>
    <w:rsid w:val="00B34E65"/>
    <w:rsid w:val="00B3514A"/>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0A0B"/>
    <w:rsid w:val="00B411D9"/>
    <w:rsid w:val="00B41614"/>
    <w:rsid w:val="00B41822"/>
    <w:rsid w:val="00B4183F"/>
    <w:rsid w:val="00B41E37"/>
    <w:rsid w:val="00B41FD9"/>
    <w:rsid w:val="00B42069"/>
    <w:rsid w:val="00B421E5"/>
    <w:rsid w:val="00B42594"/>
    <w:rsid w:val="00B430CE"/>
    <w:rsid w:val="00B432D4"/>
    <w:rsid w:val="00B434EA"/>
    <w:rsid w:val="00B43705"/>
    <w:rsid w:val="00B43C7D"/>
    <w:rsid w:val="00B43C94"/>
    <w:rsid w:val="00B4416F"/>
    <w:rsid w:val="00B44371"/>
    <w:rsid w:val="00B44411"/>
    <w:rsid w:val="00B4477A"/>
    <w:rsid w:val="00B447E9"/>
    <w:rsid w:val="00B44F26"/>
    <w:rsid w:val="00B450EE"/>
    <w:rsid w:val="00B452B6"/>
    <w:rsid w:val="00B454BF"/>
    <w:rsid w:val="00B455D7"/>
    <w:rsid w:val="00B457FA"/>
    <w:rsid w:val="00B45B22"/>
    <w:rsid w:val="00B4649C"/>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1B"/>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0F4"/>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6F9"/>
    <w:rsid w:val="00B57800"/>
    <w:rsid w:val="00B57AA2"/>
    <w:rsid w:val="00B57DEF"/>
    <w:rsid w:val="00B57E47"/>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32C"/>
    <w:rsid w:val="00B6442F"/>
    <w:rsid w:val="00B6478F"/>
    <w:rsid w:val="00B64934"/>
    <w:rsid w:val="00B649EA"/>
    <w:rsid w:val="00B64B08"/>
    <w:rsid w:val="00B64B5A"/>
    <w:rsid w:val="00B6519C"/>
    <w:rsid w:val="00B65433"/>
    <w:rsid w:val="00B655E8"/>
    <w:rsid w:val="00B657CF"/>
    <w:rsid w:val="00B659AB"/>
    <w:rsid w:val="00B666BD"/>
    <w:rsid w:val="00B666FC"/>
    <w:rsid w:val="00B66718"/>
    <w:rsid w:val="00B66817"/>
    <w:rsid w:val="00B66841"/>
    <w:rsid w:val="00B66A72"/>
    <w:rsid w:val="00B66C38"/>
    <w:rsid w:val="00B66CD3"/>
    <w:rsid w:val="00B671B9"/>
    <w:rsid w:val="00B67866"/>
    <w:rsid w:val="00B6797C"/>
    <w:rsid w:val="00B67B05"/>
    <w:rsid w:val="00B67D14"/>
    <w:rsid w:val="00B67D21"/>
    <w:rsid w:val="00B67E10"/>
    <w:rsid w:val="00B67E35"/>
    <w:rsid w:val="00B70044"/>
    <w:rsid w:val="00B70149"/>
    <w:rsid w:val="00B70198"/>
    <w:rsid w:val="00B703F7"/>
    <w:rsid w:val="00B70AC2"/>
    <w:rsid w:val="00B70B30"/>
    <w:rsid w:val="00B70C88"/>
    <w:rsid w:val="00B70F1B"/>
    <w:rsid w:val="00B70F1E"/>
    <w:rsid w:val="00B71053"/>
    <w:rsid w:val="00B718A2"/>
    <w:rsid w:val="00B71CA5"/>
    <w:rsid w:val="00B72018"/>
    <w:rsid w:val="00B72E3D"/>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D45"/>
    <w:rsid w:val="00B83EF9"/>
    <w:rsid w:val="00B83FA3"/>
    <w:rsid w:val="00B848B1"/>
    <w:rsid w:val="00B84B6F"/>
    <w:rsid w:val="00B85514"/>
    <w:rsid w:val="00B85524"/>
    <w:rsid w:val="00B85626"/>
    <w:rsid w:val="00B85CB6"/>
    <w:rsid w:val="00B85DAB"/>
    <w:rsid w:val="00B85EF5"/>
    <w:rsid w:val="00B85FCD"/>
    <w:rsid w:val="00B86207"/>
    <w:rsid w:val="00B86326"/>
    <w:rsid w:val="00B86947"/>
    <w:rsid w:val="00B86AD5"/>
    <w:rsid w:val="00B86E91"/>
    <w:rsid w:val="00B87026"/>
    <w:rsid w:val="00B87038"/>
    <w:rsid w:val="00B870D2"/>
    <w:rsid w:val="00B8749C"/>
    <w:rsid w:val="00B87BC1"/>
    <w:rsid w:val="00B902A3"/>
    <w:rsid w:val="00B9054B"/>
    <w:rsid w:val="00B905CD"/>
    <w:rsid w:val="00B905FA"/>
    <w:rsid w:val="00B907D8"/>
    <w:rsid w:val="00B90AD9"/>
    <w:rsid w:val="00B90B9C"/>
    <w:rsid w:val="00B90CB5"/>
    <w:rsid w:val="00B90D5E"/>
    <w:rsid w:val="00B90E2F"/>
    <w:rsid w:val="00B91699"/>
    <w:rsid w:val="00B91750"/>
    <w:rsid w:val="00B917E4"/>
    <w:rsid w:val="00B9198C"/>
    <w:rsid w:val="00B91E70"/>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732"/>
    <w:rsid w:val="00B97105"/>
    <w:rsid w:val="00B972E4"/>
    <w:rsid w:val="00B97789"/>
    <w:rsid w:val="00B977E4"/>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A36"/>
    <w:rsid w:val="00BA2ACC"/>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55C"/>
    <w:rsid w:val="00BA6691"/>
    <w:rsid w:val="00BA7047"/>
    <w:rsid w:val="00BA7FE0"/>
    <w:rsid w:val="00BB0063"/>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73A"/>
    <w:rsid w:val="00BB5C47"/>
    <w:rsid w:val="00BB5DFC"/>
    <w:rsid w:val="00BB6726"/>
    <w:rsid w:val="00BB67BA"/>
    <w:rsid w:val="00BB6920"/>
    <w:rsid w:val="00BB6A19"/>
    <w:rsid w:val="00BB6AD1"/>
    <w:rsid w:val="00BB6B68"/>
    <w:rsid w:val="00BB702E"/>
    <w:rsid w:val="00BB70C7"/>
    <w:rsid w:val="00BB727C"/>
    <w:rsid w:val="00BB749A"/>
    <w:rsid w:val="00BB750C"/>
    <w:rsid w:val="00BB75C0"/>
    <w:rsid w:val="00BB760E"/>
    <w:rsid w:val="00BB77E7"/>
    <w:rsid w:val="00BB7F13"/>
    <w:rsid w:val="00BB7FEE"/>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04"/>
    <w:rsid w:val="00BC3FE3"/>
    <w:rsid w:val="00BC4412"/>
    <w:rsid w:val="00BC466C"/>
    <w:rsid w:val="00BC4F13"/>
    <w:rsid w:val="00BC500D"/>
    <w:rsid w:val="00BC523C"/>
    <w:rsid w:val="00BC5623"/>
    <w:rsid w:val="00BC5A01"/>
    <w:rsid w:val="00BC636B"/>
    <w:rsid w:val="00BC642E"/>
    <w:rsid w:val="00BC64B7"/>
    <w:rsid w:val="00BC651F"/>
    <w:rsid w:val="00BC6689"/>
    <w:rsid w:val="00BC6792"/>
    <w:rsid w:val="00BC67F6"/>
    <w:rsid w:val="00BC69A2"/>
    <w:rsid w:val="00BC69D5"/>
    <w:rsid w:val="00BC6A3C"/>
    <w:rsid w:val="00BC6BD2"/>
    <w:rsid w:val="00BC6C71"/>
    <w:rsid w:val="00BC7410"/>
    <w:rsid w:val="00BC7665"/>
    <w:rsid w:val="00BC7AE9"/>
    <w:rsid w:val="00BC7B33"/>
    <w:rsid w:val="00BC7B54"/>
    <w:rsid w:val="00BC7E72"/>
    <w:rsid w:val="00BD0129"/>
    <w:rsid w:val="00BD06EC"/>
    <w:rsid w:val="00BD07CF"/>
    <w:rsid w:val="00BD0BF2"/>
    <w:rsid w:val="00BD0E37"/>
    <w:rsid w:val="00BD12CD"/>
    <w:rsid w:val="00BD142D"/>
    <w:rsid w:val="00BD16B0"/>
    <w:rsid w:val="00BD1823"/>
    <w:rsid w:val="00BD1C4D"/>
    <w:rsid w:val="00BD1EDE"/>
    <w:rsid w:val="00BD1EF3"/>
    <w:rsid w:val="00BD26A6"/>
    <w:rsid w:val="00BD279D"/>
    <w:rsid w:val="00BD282E"/>
    <w:rsid w:val="00BD2AAD"/>
    <w:rsid w:val="00BD359E"/>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602"/>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9B7"/>
    <w:rsid w:val="00BE6C2A"/>
    <w:rsid w:val="00BE6EA6"/>
    <w:rsid w:val="00BE717F"/>
    <w:rsid w:val="00BE7284"/>
    <w:rsid w:val="00BE7566"/>
    <w:rsid w:val="00BE7F11"/>
    <w:rsid w:val="00BF0115"/>
    <w:rsid w:val="00BF01CD"/>
    <w:rsid w:val="00BF0397"/>
    <w:rsid w:val="00BF0914"/>
    <w:rsid w:val="00BF10DA"/>
    <w:rsid w:val="00BF1356"/>
    <w:rsid w:val="00BF1D56"/>
    <w:rsid w:val="00BF1F0F"/>
    <w:rsid w:val="00BF1F2E"/>
    <w:rsid w:val="00BF234B"/>
    <w:rsid w:val="00BF2411"/>
    <w:rsid w:val="00BF29D2"/>
    <w:rsid w:val="00BF2E2D"/>
    <w:rsid w:val="00BF3224"/>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86B"/>
    <w:rsid w:val="00BF6AA1"/>
    <w:rsid w:val="00BF6FCE"/>
    <w:rsid w:val="00BF703E"/>
    <w:rsid w:val="00BF70B5"/>
    <w:rsid w:val="00BF711C"/>
    <w:rsid w:val="00BF71E9"/>
    <w:rsid w:val="00BF7671"/>
    <w:rsid w:val="00BF798A"/>
    <w:rsid w:val="00BF7AA1"/>
    <w:rsid w:val="00BF7B03"/>
    <w:rsid w:val="00C00450"/>
    <w:rsid w:val="00C00995"/>
    <w:rsid w:val="00C009BA"/>
    <w:rsid w:val="00C0137D"/>
    <w:rsid w:val="00C015E8"/>
    <w:rsid w:val="00C01920"/>
    <w:rsid w:val="00C019F2"/>
    <w:rsid w:val="00C01A35"/>
    <w:rsid w:val="00C01BCE"/>
    <w:rsid w:val="00C01C93"/>
    <w:rsid w:val="00C02432"/>
    <w:rsid w:val="00C02796"/>
    <w:rsid w:val="00C02A8D"/>
    <w:rsid w:val="00C02C0F"/>
    <w:rsid w:val="00C02F5E"/>
    <w:rsid w:val="00C0305B"/>
    <w:rsid w:val="00C0326E"/>
    <w:rsid w:val="00C03772"/>
    <w:rsid w:val="00C038FF"/>
    <w:rsid w:val="00C03D7A"/>
    <w:rsid w:val="00C03FC9"/>
    <w:rsid w:val="00C041AC"/>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19AD"/>
    <w:rsid w:val="00C12576"/>
    <w:rsid w:val="00C129D4"/>
    <w:rsid w:val="00C12A2A"/>
    <w:rsid w:val="00C12EE4"/>
    <w:rsid w:val="00C13B39"/>
    <w:rsid w:val="00C13C1D"/>
    <w:rsid w:val="00C13EA8"/>
    <w:rsid w:val="00C13F99"/>
    <w:rsid w:val="00C140CE"/>
    <w:rsid w:val="00C14112"/>
    <w:rsid w:val="00C1420B"/>
    <w:rsid w:val="00C143FC"/>
    <w:rsid w:val="00C145AE"/>
    <w:rsid w:val="00C14600"/>
    <w:rsid w:val="00C149DA"/>
    <w:rsid w:val="00C14C81"/>
    <w:rsid w:val="00C14C9B"/>
    <w:rsid w:val="00C14EBB"/>
    <w:rsid w:val="00C1501E"/>
    <w:rsid w:val="00C15213"/>
    <w:rsid w:val="00C153DD"/>
    <w:rsid w:val="00C15460"/>
    <w:rsid w:val="00C1548D"/>
    <w:rsid w:val="00C15769"/>
    <w:rsid w:val="00C15855"/>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896"/>
    <w:rsid w:val="00C24BC1"/>
    <w:rsid w:val="00C24E8B"/>
    <w:rsid w:val="00C25124"/>
    <w:rsid w:val="00C252D4"/>
    <w:rsid w:val="00C25745"/>
    <w:rsid w:val="00C25D4F"/>
    <w:rsid w:val="00C25D78"/>
    <w:rsid w:val="00C25E05"/>
    <w:rsid w:val="00C2606E"/>
    <w:rsid w:val="00C26933"/>
    <w:rsid w:val="00C269A1"/>
    <w:rsid w:val="00C269F9"/>
    <w:rsid w:val="00C26CD0"/>
    <w:rsid w:val="00C26E4A"/>
    <w:rsid w:val="00C27050"/>
    <w:rsid w:val="00C27065"/>
    <w:rsid w:val="00C272DD"/>
    <w:rsid w:val="00C274F0"/>
    <w:rsid w:val="00C27CAD"/>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1E"/>
    <w:rsid w:val="00C3329B"/>
    <w:rsid w:val="00C33377"/>
    <w:rsid w:val="00C335CD"/>
    <w:rsid w:val="00C337BE"/>
    <w:rsid w:val="00C338C2"/>
    <w:rsid w:val="00C338FD"/>
    <w:rsid w:val="00C33B4D"/>
    <w:rsid w:val="00C33F82"/>
    <w:rsid w:val="00C349E2"/>
    <w:rsid w:val="00C35336"/>
    <w:rsid w:val="00C35500"/>
    <w:rsid w:val="00C3550A"/>
    <w:rsid w:val="00C3560B"/>
    <w:rsid w:val="00C359B3"/>
    <w:rsid w:val="00C35AF2"/>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290"/>
    <w:rsid w:val="00C44308"/>
    <w:rsid w:val="00C44778"/>
    <w:rsid w:val="00C447EE"/>
    <w:rsid w:val="00C449E7"/>
    <w:rsid w:val="00C44CDF"/>
    <w:rsid w:val="00C44D3C"/>
    <w:rsid w:val="00C4541D"/>
    <w:rsid w:val="00C4542D"/>
    <w:rsid w:val="00C45477"/>
    <w:rsid w:val="00C456AD"/>
    <w:rsid w:val="00C456DE"/>
    <w:rsid w:val="00C459B8"/>
    <w:rsid w:val="00C45F63"/>
    <w:rsid w:val="00C460B7"/>
    <w:rsid w:val="00C4626D"/>
    <w:rsid w:val="00C46334"/>
    <w:rsid w:val="00C463C0"/>
    <w:rsid w:val="00C469E1"/>
    <w:rsid w:val="00C469F2"/>
    <w:rsid w:val="00C470EB"/>
    <w:rsid w:val="00C47187"/>
    <w:rsid w:val="00C47488"/>
    <w:rsid w:val="00C4757C"/>
    <w:rsid w:val="00C475BC"/>
    <w:rsid w:val="00C47B6C"/>
    <w:rsid w:val="00C47B81"/>
    <w:rsid w:val="00C50A52"/>
    <w:rsid w:val="00C50F0F"/>
    <w:rsid w:val="00C50FD4"/>
    <w:rsid w:val="00C51224"/>
    <w:rsid w:val="00C514D7"/>
    <w:rsid w:val="00C519E1"/>
    <w:rsid w:val="00C52146"/>
    <w:rsid w:val="00C52162"/>
    <w:rsid w:val="00C52A06"/>
    <w:rsid w:val="00C52C62"/>
    <w:rsid w:val="00C531E1"/>
    <w:rsid w:val="00C5321E"/>
    <w:rsid w:val="00C53729"/>
    <w:rsid w:val="00C53B1F"/>
    <w:rsid w:val="00C53D27"/>
    <w:rsid w:val="00C54039"/>
    <w:rsid w:val="00C54631"/>
    <w:rsid w:val="00C54EBE"/>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0C8"/>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DD9"/>
    <w:rsid w:val="00C66FBB"/>
    <w:rsid w:val="00C671D5"/>
    <w:rsid w:val="00C67C2D"/>
    <w:rsid w:val="00C702AB"/>
    <w:rsid w:val="00C704ED"/>
    <w:rsid w:val="00C706BC"/>
    <w:rsid w:val="00C707C3"/>
    <w:rsid w:val="00C70934"/>
    <w:rsid w:val="00C71453"/>
    <w:rsid w:val="00C7202D"/>
    <w:rsid w:val="00C7235C"/>
    <w:rsid w:val="00C726AF"/>
    <w:rsid w:val="00C733C0"/>
    <w:rsid w:val="00C7380B"/>
    <w:rsid w:val="00C738BA"/>
    <w:rsid w:val="00C73A3E"/>
    <w:rsid w:val="00C73AB2"/>
    <w:rsid w:val="00C73C4F"/>
    <w:rsid w:val="00C73CBA"/>
    <w:rsid w:val="00C73DB9"/>
    <w:rsid w:val="00C742B8"/>
    <w:rsid w:val="00C74372"/>
    <w:rsid w:val="00C74678"/>
    <w:rsid w:val="00C747D9"/>
    <w:rsid w:val="00C748C5"/>
    <w:rsid w:val="00C74A5C"/>
    <w:rsid w:val="00C75CF9"/>
    <w:rsid w:val="00C76040"/>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346"/>
    <w:rsid w:val="00C80555"/>
    <w:rsid w:val="00C80DC4"/>
    <w:rsid w:val="00C80F07"/>
    <w:rsid w:val="00C810FF"/>
    <w:rsid w:val="00C81528"/>
    <w:rsid w:val="00C81644"/>
    <w:rsid w:val="00C81A94"/>
    <w:rsid w:val="00C81D58"/>
    <w:rsid w:val="00C81E3E"/>
    <w:rsid w:val="00C8237F"/>
    <w:rsid w:val="00C823D7"/>
    <w:rsid w:val="00C8259A"/>
    <w:rsid w:val="00C8267A"/>
    <w:rsid w:val="00C8269B"/>
    <w:rsid w:val="00C828AD"/>
    <w:rsid w:val="00C828B2"/>
    <w:rsid w:val="00C8292F"/>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47BB"/>
    <w:rsid w:val="00C8500F"/>
    <w:rsid w:val="00C85046"/>
    <w:rsid w:val="00C85209"/>
    <w:rsid w:val="00C856FB"/>
    <w:rsid w:val="00C85977"/>
    <w:rsid w:val="00C86DB0"/>
    <w:rsid w:val="00C87012"/>
    <w:rsid w:val="00C8741D"/>
    <w:rsid w:val="00C877B4"/>
    <w:rsid w:val="00C879A1"/>
    <w:rsid w:val="00C87B13"/>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86C"/>
    <w:rsid w:val="00CB0E84"/>
    <w:rsid w:val="00CB112C"/>
    <w:rsid w:val="00CB13E7"/>
    <w:rsid w:val="00CB170B"/>
    <w:rsid w:val="00CB1A5E"/>
    <w:rsid w:val="00CB1B2F"/>
    <w:rsid w:val="00CB1B74"/>
    <w:rsid w:val="00CB1CE3"/>
    <w:rsid w:val="00CB1D1B"/>
    <w:rsid w:val="00CB2190"/>
    <w:rsid w:val="00CB2B98"/>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A09"/>
    <w:rsid w:val="00CB5FCC"/>
    <w:rsid w:val="00CB6175"/>
    <w:rsid w:val="00CB66F4"/>
    <w:rsid w:val="00CB672F"/>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C08"/>
    <w:rsid w:val="00CC4D74"/>
    <w:rsid w:val="00CC4E11"/>
    <w:rsid w:val="00CC5026"/>
    <w:rsid w:val="00CC52C2"/>
    <w:rsid w:val="00CC5AE8"/>
    <w:rsid w:val="00CC6068"/>
    <w:rsid w:val="00CC6329"/>
    <w:rsid w:val="00CC7057"/>
    <w:rsid w:val="00CC7940"/>
    <w:rsid w:val="00CC7D46"/>
    <w:rsid w:val="00CD0100"/>
    <w:rsid w:val="00CD01AF"/>
    <w:rsid w:val="00CD01B9"/>
    <w:rsid w:val="00CD05A4"/>
    <w:rsid w:val="00CD0911"/>
    <w:rsid w:val="00CD0A98"/>
    <w:rsid w:val="00CD0DF6"/>
    <w:rsid w:val="00CD16D4"/>
    <w:rsid w:val="00CD19F7"/>
    <w:rsid w:val="00CD1B91"/>
    <w:rsid w:val="00CD2083"/>
    <w:rsid w:val="00CD2242"/>
    <w:rsid w:val="00CD239C"/>
    <w:rsid w:val="00CD2401"/>
    <w:rsid w:val="00CD267C"/>
    <w:rsid w:val="00CD26A2"/>
    <w:rsid w:val="00CD278E"/>
    <w:rsid w:val="00CD27A3"/>
    <w:rsid w:val="00CD2826"/>
    <w:rsid w:val="00CD287A"/>
    <w:rsid w:val="00CD2929"/>
    <w:rsid w:val="00CD2D4F"/>
    <w:rsid w:val="00CD2D8E"/>
    <w:rsid w:val="00CD2E05"/>
    <w:rsid w:val="00CD31CB"/>
    <w:rsid w:val="00CD3464"/>
    <w:rsid w:val="00CD36A4"/>
    <w:rsid w:val="00CD39AF"/>
    <w:rsid w:val="00CD3B52"/>
    <w:rsid w:val="00CD3BEE"/>
    <w:rsid w:val="00CD3F0C"/>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0FE2"/>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279"/>
    <w:rsid w:val="00CF03E1"/>
    <w:rsid w:val="00CF0576"/>
    <w:rsid w:val="00CF0612"/>
    <w:rsid w:val="00CF0FF3"/>
    <w:rsid w:val="00CF1026"/>
    <w:rsid w:val="00CF12EE"/>
    <w:rsid w:val="00CF139D"/>
    <w:rsid w:val="00CF1549"/>
    <w:rsid w:val="00CF1A28"/>
    <w:rsid w:val="00CF2059"/>
    <w:rsid w:val="00CF230C"/>
    <w:rsid w:val="00CF2A44"/>
    <w:rsid w:val="00CF2D24"/>
    <w:rsid w:val="00CF2E15"/>
    <w:rsid w:val="00CF2E95"/>
    <w:rsid w:val="00CF30C1"/>
    <w:rsid w:val="00CF316C"/>
    <w:rsid w:val="00CF32BB"/>
    <w:rsid w:val="00CF34A8"/>
    <w:rsid w:val="00CF357E"/>
    <w:rsid w:val="00CF380F"/>
    <w:rsid w:val="00CF38F1"/>
    <w:rsid w:val="00CF3ACC"/>
    <w:rsid w:val="00CF3CD6"/>
    <w:rsid w:val="00CF3E86"/>
    <w:rsid w:val="00CF411E"/>
    <w:rsid w:val="00CF4399"/>
    <w:rsid w:val="00CF4822"/>
    <w:rsid w:val="00CF48D3"/>
    <w:rsid w:val="00CF49F0"/>
    <w:rsid w:val="00CF4B69"/>
    <w:rsid w:val="00CF5173"/>
    <w:rsid w:val="00CF519E"/>
    <w:rsid w:val="00CF5316"/>
    <w:rsid w:val="00CF53BE"/>
    <w:rsid w:val="00CF55E0"/>
    <w:rsid w:val="00CF5983"/>
    <w:rsid w:val="00CF5AC1"/>
    <w:rsid w:val="00CF5C9A"/>
    <w:rsid w:val="00CF69D4"/>
    <w:rsid w:val="00CF6D09"/>
    <w:rsid w:val="00CF6EAE"/>
    <w:rsid w:val="00CF74A3"/>
    <w:rsid w:val="00CF7663"/>
    <w:rsid w:val="00CF782E"/>
    <w:rsid w:val="00CF7AE8"/>
    <w:rsid w:val="00CF7E99"/>
    <w:rsid w:val="00CF7F3D"/>
    <w:rsid w:val="00CF7FEF"/>
    <w:rsid w:val="00D0001D"/>
    <w:rsid w:val="00D00021"/>
    <w:rsid w:val="00D008AD"/>
    <w:rsid w:val="00D0099B"/>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40BB"/>
    <w:rsid w:val="00D0413E"/>
    <w:rsid w:val="00D04584"/>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BA8"/>
    <w:rsid w:val="00D06F9A"/>
    <w:rsid w:val="00D07272"/>
    <w:rsid w:val="00D072E6"/>
    <w:rsid w:val="00D077D4"/>
    <w:rsid w:val="00D07A14"/>
    <w:rsid w:val="00D07D2D"/>
    <w:rsid w:val="00D07D83"/>
    <w:rsid w:val="00D10C2F"/>
    <w:rsid w:val="00D10C7F"/>
    <w:rsid w:val="00D10D33"/>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4B5B"/>
    <w:rsid w:val="00D15011"/>
    <w:rsid w:val="00D150D8"/>
    <w:rsid w:val="00D151B7"/>
    <w:rsid w:val="00D15768"/>
    <w:rsid w:val="00D15B73"/>
    <w:rsid w:val="00D1633E"/>
    <w:rsid w:val="00D168E3"/>
    <w:rsid w:val="00D16B76"/>
    <w:rsid w:val="00D16DCC"/>
    <w:rsid w:val="00D16E68"/>
    <w:rsid w:val="00D1725C"/>
    <w:rsid w:val="00D176FE"/>
    <w:rsid w:val="00D1774F"/>
    <w:rsid w:val="00D17A2A"/>
    <w:rsid w:val="00D20462"/>
    <w:rsid w:val="00D2082C"/>
    <w:rsid w:val="00D20AA8"/>
    <w:rsid w:val="00D20ADB"/>
    <w:rsid w:val="00D20AED"/>
    <w:rsid w:val="00D20B75"/>
    <w:rsid w:val="00D20E48"/>
    <w:rsid w:val="00D20E55"/>
    <w:rsid w:val="00D20FFF"/>
    <w:rsid w:val="00D2137D"/>
    <w:rsid w:val="00D21402"/>
    <w:rsid w:val="00D214AF"/>
    <w:rsid w:val="00D215D6"/>
    <w:rsid w:val="00D21607"/>
    <w:rsid w:val="00D2165C"/>
    <w:rsid w:val="00D21669"/>
    <w:rsid w:val="00D21BDC"/>
    <w:rsid w:val="00D21C6E"/>
    <w:rsid w:val="00D21F0A"/>
    <w:rsid w:val="00D220B8"/>
    <w:rsid w:val="00D2266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5E90"/>
    <w:rsid w:val="00D26743"/>
    <w:rsid w:val="00D26BBE"/>
    <w:rsid w:val="00D26C1D"/>
    <w:rsid w:val="00D26DF9"/>
    <w:rsid w:val="00D26E86"/>
    <w:rsid w:val="00D26FEE"/>
    <w:rsid w:val="00D2768C"/>
    <w:rsid w:val="00D27B20"/>
    <w:rsid w:val="00D307FD"/>
    <w:rsid w:val="00D30937"/>
    <w:rsid w:val="00D3099C"/>
    <w:rsid w:val="00D30BC4"/>
    <w:rsid w:val="00D30D7A"/>
    <w:rsid w:val="00D30FF3"/>
    <w:rsid w:val="00D31018"/>
    <w:rsid w:val="00D311F8"/>
    <w:rsid w:val="00D31407"/>
    <w:rsid w:val="00D3171D"/>
    <w:rsid w:val="00D318EA"/>
    <w:rsid w:val="00D31B69"/>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85"/>
    <w:rsid w:val="00D345A5"/>
    <w:rsid w:val="00D34675"/>
    <w:rsid w:val="00D3472F"/>
    <w:rsid w:val="00D34CE5"/>
    <w:rsid w:val="00D35AD1"/>
    <w:rsid w:val="00D35F70"/>
    <w:rsid w:val="00D36308"/>
    <w:rsid w:val="00D36628"/>
    <w:rsid w:val="00D3672E"/>
    <w:rsid w:val="00D367A5"/>
    <w:rsid w:val="00D36B44"/>
    <w:rsid w:val="00D36C40"/>
    <w:rsid w:val="00D36DA5"/>
    <w:rsid w:val="00D3719D"/>
    <w:rsid w:val="00D373EA"/>
    <w:rsid w:val="00D3768A"/>
    <w:rsid w:val="00D40B8E"/>
    <w:rsid w:val="00D40EAD"/>
    <w:rsid w:val="00D40F13"/>
    <w:rsid w:val="00D41262"/>
    <w:rsid w:val="00D418EA"/>
    <w:rsid w:val="00D41BE5"/>
    <w:rsid w:val="00D41F5F"/>
    <w:rsid w:val="00D422D2"/>
    <w:rsid w:val="00D423A5"/>
    <w:rsid w:val="00D424F2"/>
    <w:rsid w:val="00D4262B"/>
    <w:rsid w:val="00D42A57"/>
    <w:rsid w:val="00D42AA5"/>
    <w:rsid w:val="00D42BAC"/>
    <w:rsid w:val="00D42BB9"/>
    <w:rsid w:val="00D4381E"/>
    <w:rsid w:val="00D4384C"/>
    <w:rsid w:val="00D43CAA"/>
    <w:rsid w:val="00D442A7"/>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A2"/>
    <w:rsid w:val="00D478C2"/>
    <w:rsid w:val="00D47C70"/>
    <w:rsid w:val="00D47FDB"/>
    <w:rsid w:val="00D50706"/>
    <w:rsid w:val="00D508C8"/>
    <w:rsid w:val="00D509FA"/>
    <w:rsid w:val="00D50CD1"/>
    <w:rsid w:val="00D50DF9"/>
    <w:rsid w:val="00D50FFD"/>
    <w:rsid w:val="00D51369"/>
    <w:rsid w:val="00D5159C"/>
    <w:rsid w:val="00D518E2"/>
    <w:rsid w:val="00D51C2F"/>
    <w:rsid w:val="00D51F70"/>
    <w:rsid w:val="00D5208A"/>
    <w:rsid w:val="00D522D7"/>
    <w:rsid w:val="00D526C5"/>
    <w:rsid w:val="00D52C29"/>
    <w:rsid w:val="00D52EE8"/>
    <w:rsid w:val="00D5305F"/>
    <w:rsid w:val="00D530B9"/>
    <w:rsid w:val="00D532C8"/>
    <w:rsid w:val="00D5348D"/>
    <w:rsid w:val="00D539A0"/>
    <w:rsid w:val="00D53D5B"/>
    <w:rsid w:val="00D54386"/>
    <w:rsid w:val="00D545A7"/>
    <w:rsid w:val="00D545BE"/>
    <w:rsid w:val="00D548C9"/>
    <w:rsid w:val="00D54909"/>
    <w:rsid w:val="00D54CFD"/>
    <w:rsid w:val="00D54E29"/>
    <w:rsid w:val="00D54E9A"/>
    <w:rsid w:val="00D54F6B"/>
    <w:rsid w:val="00D55083"/>
    <w:rsid w:val="00D550C7"/>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5A0"/>
    <w:rsid w:val="00D6161F"/>
    <w:rsid w:val="00D61785"/>
    <w:rsid w:val="00D61961"/>
    <w:rsid w:val="00D61A64"/>
    <w:rsid w:val="00D61C10"/>
    <w:rsid w:val="00D61FA3"/>
    <w:rsid w:val="00D62002"/>
    <w:rsid w:val="00D620FA"/>
    <w:rsid w:val="00D6220A"/>
    <w:rsid w:val="00D624C1"/>
    <w:rsid w:val="00D62625"/>
    <w:rsid w:val="00D6262E"/>
    <w:rsid w:val="00D62B6B"/>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3B"/>
    <w:rsid w:val="00D72D80"/>
    <w:rsid w:val="00D7346E"/>
    <w:rsid w:val="00D73BA6"/>
    <w:rsid w:val="00D73ED6"/>
    <w:rsid w:val="00D741EC"/>
    <w:rsid w:val="00D7425E"/>
    <w:rsid w:val="00D744A8"/>
    <w:rsid w:val="00D74523"/>
    <w:rsid w:val="00D74621"/>
    <w:rsid w:val="00D74693"/>
    <w:rsid w:val="00D74A4D"/>
    <w:rsid w:val="00D74D78"/>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4D0"/>
    <w:rsid w:val="00D83D6D"/>
    <w:rsid w:val="00D8428D"/>
    <w:rsid w:val="00D8434F"/>
    <w:rsid w:val="00D845BB"/>
    <w:rsid w:val="00D846EC"/>
    <w:rsid w:val="00D8471A"/>
    <w:rsid w:val="00D84893"/>
    <w:rsid w:val="00D849B8"/>
    <w:rsid w:val="00D84A4E"/>
    <w:rsid w:val="00D84E41"/>
    <w:rsid w:val="00D850E5"/>
    <w:rsid w:val="00D85123"/>
    <w:rsid w:val="00D851F4"/>
    <w:rsid w:val="00D85212"/>
    <w:rsid w:val="00D85428"/>
    <w:rsid w:val="00D854B1"/>
    <w:rsid w:val="00D85841"/>
    <w:rsid w:val="00D85C7E"/>
    <w:rsid w:val="00D862BD"/>
    <w:rsid w:val="00D862E9"/>
    <w:rsid w:val="00D864EA"/>
    <w:rsid w:val="00D866C6"/>
    <w:rsid w:val="00D867CF"/>
    <w:rsid w:val="00D86B85"/>
    <w:rsid w:val="00D86D1C"/>
    <w:rsid w:val="00D87010"/>
    <w:rsid w:val="00D870B7"/>
    <w:rsid w:val="00D8745F"/>
    <w:rsid w:val="00D874B3"/>
    <w:rsid w:val="00D877BC"/>
    <w:rsid w:val="00D87AE1"/>
    <w:rsid w:val="00D87B98"/>
    <w:rsid w:val="00D87CDF"/>
    <w:rsid w:val="00D87E42"/>
    <w:rsid w:val="00D90075"/>
    <w:rsid w:val="00D907FA"/>
    <w:rsid w:val="00D90CE6"/>
    <w:rsid w:val="00D90D36"/>
    <w:rsid w:val="00D90F72"/>
    <w:rsid w:val="00D91614"/>
    <w:rsid w:val="00D91D3C"/>
    <w:rsid w:val="00D921DA"/>
    <w:rsid w:val="00D92331"/>
    <w:rsid w:val="00D925E2"/>
    <w:rsid w:val="00D92B4B"/>
    <w:rsid w:val="00D92CB6"/>
    <w:rsid w:val="00D9353A"/>
    <w:rsid w:val="00D93643"/>
    <w:rsid w:val="00D93D04"/>
    <w:rsid w:val="00D93EF2"/>
    <w:rsid w:val="00D93FBB"/>
    <w:rsid w:val="00D93FEB"/>
    <w:rsid w:val="00D94078"/>
    <w:rsid w:val="00D94106"/>
    <w:rsid w:val="00D9416B"/>
    <w:rsid w:val="00D9436C"/>
    <w:rsid w:val="00D94550"/>
    <w:rsid w:val="00D946C2"/>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3CC"/>
    <w:rsid w:val="00D9742F"/>
    <w:rsid w:val="00D979E6"/>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BED"/>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45F"/>
    <w:rsid w:val="00DB1BCD"/>
    <w:rsid w:val="00DB1E8A"/>
    <w:rsid w:val="00DB23C0"/>
    <w:rsid w:val="00DB2806"/>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6F30"/>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D24"/>
    <w:rsid w:val="00DC6E2E"/>
    <w:rsid w:val="00DC6F8D"/>
    <w:rsid w:val="00DC71EB"/>
    <w:rsid w:val="00DC73C6"/>
    <w:rsid w:val="00DC75B3"/>
    <w:rsid w:val="00DC7627"/>
    <w:rsid w:val="00DC76BC"/>
    <w:rsid w:val="00DD01C5"/>
    <w:rsid w:val="00DD02C8"/>
    <w:rsid w:val="00DD02FD"/>
    <w:rsid w:val="00DD02FE"/>
    <w:rsid w:val="00DD066D"/>
    <w:rsid w:val="00DD0DC2"/>
    <w:rsid w:val="00DD0F52"/>
    <w:rsid w:val="00DD1010"/>
    <w:rsid w:val="00DD10F3"/>
    <w:rsid w:val="00DD179D"/>
    <w:rsid w:val="00DD189F"/>
    <w:rsid w:val="00DD18CC"/>
    <w:rsid w:val="00DD1A19"/>
    <w:rsid w:val="00DD1E43"/>
    <w:rsid w:val="00DD1F82"/>
    <w:rsid w:val="00DD2063"/>
    <w:rsid w:val="00DD2387"/>
    <w:rsid w:val="00DD2411"/>
    <w:rsid w:val="00DD242B"/>
    <w:rsid w:val="00DD24D7"/>
    <w:rsid w:val="00DD34F6"/>
    <w:rsid w:val="00DD35F4"/>
    <w:rsid w:val="00DD3696"/>
    <w:rsid w:val="00DD40E4"/>
    <w:rsid w:val="00DD41AF"/>
    <w:rsid w:val="00DD47DD"/>
    <w:rsid w:val="00DD4926"/>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E12"/>
    <w:rsid w:val="00DE1FE7"/>
    <w:rsid w:val="00DE21BD"/>
    <w:rsid w:val="00DE24DF"/>
    <w:rsid w:val="00DE24E5"/>
    <w:rsid w:val="00DE27FC"/>
    <w:rsid w:val="00DE290D"/>
    <w:rsid w:val="00DE292A"/>
    <w:rsid w:val="00DE2AF7"/>
    <w:rsid w:val="00DE31E4"/>
    <w:rsid w:val="00DE32B6"/>
    <w:rsid w:val="00DE33A3"/>
    <w:rsid w:val="00DE34C4"/>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9C7"/>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4BF"/>
    <w:rsid w:val="00DF2BCB"/>
    <w:rsid w:val="00DF2DAC"/>
    <w:rsid w:val="00DF2DF2"/>
    <w:rsid w:val="00DF3165"/>
    <w:rsid w:val="00DF3251"/>
    <w:rsid w:val="00DF336B"/>
    <w:rsid w:val="00DF345A"/>
    <w:rsid w:val="00DF34BC"/>
    <w:rsid w:val="00DF38B0"/>
    <w:rsid w:val="00DF395E"/>
    <w:rsid w:val="00DF3A68"/>
    <w:rsid w:val="00DF3ABF"/>
    <w:rsid w:val="00DF441E"/>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32F"/>
    <w:rsid w:val="00E01620"/>
    <w:rsid w:val="00E016F0"/>
    <w:rsid w:val="00E01C9D"/>
    <w:rsid w:val="00E021E4"/>
    <w:rsid w:val="00E0232E"/>
    <w:rsid w:val="00E025C0"/>
    <w:rsid w:val="00E0278A"/>
    <w:rsid w:val="00E029EA"/>
    <w:rsid w:val="00E02A60"/>
    <w:rsid w:val="00E02B76"/>
    <w:rsid w:val="00E02FCA"/>
    <w:rsid w:val="00E030B4"/>
    <w:rsid w:val="00E032F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D69"/>
    <w:rsid w:val="00E06EFF"/>
    <w:rsid w:val="00E07367"/>
    <w:rsid w:val="00E0739C"/>
    <w:rsid w:val="00E077CF"/>
    <w:rsid w:val="00E077E9"/>
    <w:rsid w:val="00E07B24"/>
    <w:rsid w:val="00E07C2F"/>
    <w:rsid w:val="00E07F9C"/>
    <w:rsid w:val="00E10D8D"/>
    <w:rsid w:val="00E10DE3"/>
    <w:rsid w:val="00E10FB5"/>
    <w:rsid w:val="00E114A9"/>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909"/>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22F4"/>
    <w:rsid w:val="00E23168"/>
    <w:rsid w:val="00E231E3"/>
    <w:rsid w:val="00E23427"/>
    <w:rsid w:val="00E2346F"/>
    <w:rsid w:val="00E239AF"/>
    <w:rsid w:val="00E24458"/>
    <w:rsid w:val="00E2452B"/>
    <w:rsid w:val="00E24E6F"/>
    <w:rsid w:val="00E2504A"/>
    <w:rsid w:val="00E253DA"/>
    <w:rsid w:val="00E25897"/>
    <w:rsid w:val="00E25B95"/>
    <w:rsid w:val="00E260F5"/>
    <w:rsid w:val="00E262DC"/>
    <w:rsid w:val="00E269FB"/>
    <w:rsid w:val="00E26C4B"/>
    <w:rsid w:val="00E26CC5"/>
    <w:rsid w:val="00E26E4A"/>
    <w:rsid w:val="00E2726C"/>
    <w:rsid w:val="00E272F3"/>
    <w:rsid w:val="00E27410"/>
    <w:rsid w:val="00E27533"/>
    <w:rsid w:val="00E276AB"/>
    <w:rsid w:val="00E276B8"/>
    <w:rsid w:val="00E27D63"/>
    <w:rsid w:val="00E30586"/>
    <w:rsid w:val="00E30DB3"/>
    <w:rsid w:val="00E31230"/>
    <w:rsid w:val="00E313C6"/>
    <w:rsid w:val="00E31498"/>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63"/>
    <w:rsid w:val="00E35AEB"/>
    <w:rsid w:val="00E35DA1"/>
    <w:rsid w:val="00E36086"/>
    <w:rsid w:val="00E3634D"/>
    <w:rsid w:val="00E364A9"/>
    <w:rsid w:val="00E36567"/>
    <w:rsid w:val="00E36F9A"/>
    <w:rsid w:val="00E3719C"/>
    <w:rsid w:val="00E3734B"/>
    <w:rsid w:val="00E373B7"/>
    <w:rsid w:val="00E37419"/>
    <w:rsid w:val="00E37422"/>
    <w:rsid w:val="00E3753C"/>
    <w:rsid w:val="00E376ED"/>
    <w:rsid w:val="00E37C38"/>
    <w:rsid w:val="00E37E9D"/>
    <w:rsid w:val="00E4028B"/>
    <w:rsid w:val="00E4034A"/>
    <w:rsid w:val="00E40552"/>
    <w:rsid w:val="00E409AF"/>
    <w:rsid w:val="00E409E8"/>
    <w:rsid w:val="00E40C30"/>
    <w:rsid w:val="00E40C90"/>
    <w:rsid w:val="00E40D96"/>
    <w:rsid w:val="00E40DD4"/>
    <w:rsid w:val="00E40EB5"/>
    <w:rsid w:val="00E413AF"/>
    <w:rsid w:val="00E41460"/>
    <w:rsid w:val="00E414DD"/>
    <w:rsid w:val="00E4151C"/>
    <w:rsid w:val="00E419D0"/>
    <w:rsid w:val="00E41C75"/>
    <w:rsid w:val="00E41CCE"/>
    <w:rsid w:val="00E42115"/>
    <w:rsid w:val="00E42265"/>
    <w:rsid w:val="00E422BD"/>
    <w:rsid w:val="00E427A3"/>
    <w:rsid w:val="00E42ABF"/>
    <w:rsid w:val="00E42AF4"/>
    <w:rsid w:val="00E42B0C"/>
    <w:rsid w:val="00E42E5C"/>
    <w:rsid w:val="00E43167"/>
    <w:rsid w:val="00E434BE"/>
    <w:rsid w:val="00E4355E"/>
    <w:rsid w:val="00E43AA9"/>
    <w:rsid w:val="00E43C92"/>
    <w:rsid w:val="00E43FF5"/>
    <w:rsid w:val="00E440E3"/>
    <w:rsid w:val="00E4433F"/>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446"/>
    <w:rsid w:val="00E479A9"/>
    <w:rsid w:val="00E47A42"/>
    <w:rsid w:val="00E47AEA"/>
    <w:rsid w:val="00E47DB0"/>
    <w:rsid w:val="00E47FBE"/>
    <w:rsid w:val="00E50152"/>
    <w:rsid w:val="00E5018C"/>
    <w:rsid w:val="00E50221"/>
    <w:rsid w:val="00E50B67"/>
    <w:rsid w:val="00E50F2C"/>
    <w:rsid w:val="00E51184"/>
    <w:rsid w:val="00E51614"/>
    <w:rsid w:val="00E518FB"/>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4AE"/>
    <w:rsid w:val="00E57685"/>
    <w:rsid w:val="00E57C38"/>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4993"/>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049"/>
    <w:rsid w:val="00E742DC"/>
    <w:rsid w:val="00E7441F"/>
    <w:rsid w:val="00E744F4"/>
    <w:rsid w:val="00E74683"/>
    <w:rsid w:val="00E746BE"/>
    <w:rsid w:val="00E74F44"/>
    <w:rsid w:val="00E74FA2"/>
    <w:rsid w:val="00E75338"/>
    <w:rsid w:val="00E75400"/>
    <w:rsid w:val="00E7558B"/>
    <w:rsid w:val="00E7561A"/>
    <w:rsid w:val="00E7564A"/>
    <w:rsid w:val="00E75D75"/>
    <w:rsid w:val="00E75FDA"/>
    <w:rsid w:val="00E76085"/>
    <w:rsid w:val="00E76173"/>
    <w:rsid w:val="00E76458"/>
    <w:rsid w:val="00E76748"/>
    <w:rsid w:val="00E7695C"/>
    <w:rsid w:val="00E76E0C"/>
    <w:rsid w:val="00E770B8"/>
    <w:rsid w:val="00E77432"/>
    <w:rsid w:val="00E778C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385"/>
    <w:rsid w:val="00E82400"/>
    <w:rsid w:val="00E825F8"/>
    <w:rsid w:val="00E826DC"/>
    <w:rsid w:val="00E82965"/>
    <w:rsid w:val="00E82988"/>
    <w:rsid w:val="00E829D8"/>
    <w:rsid w:val="00E82B6F"/>
    <w:rsid w:val="00E82C9A"/>
    <w:rsid w:val="00E82D82"/>
    <w:rsid w:val="00E82DAF"/>
    <w:rsid w:val="00E82E03"/>
    <w:rsid w:val="00E82F2B"/>
    <w:rsid w:val="00E83560"/>
    <w:rsid w:val="00E8374E"/>
    <w:rsid w:val="00E8440B"/>
    <w:rsid w:val="00E8476A"/>
    <w:rsid w:val="00E84999"/>
    <w:rsid w:val="00E849EA"/>
    <w:rsid w:val="00E84A30"/>
    <w:rsid w:val="00E84D99"/>
    <w:rsid w:val="00E84E3D"/>
    <w:rsid w:val="00E85127"/>
    <w:rsid w:val="00E852E1"/>
    <w:rsid w:val="00E85474"/>
    <w:rsid w:val="00E8562D"/>
    <w:rsid w:val="00E856E7"/>
    <w:rsid w:val="00E856FF"/>
    <w:rsid w:val="00E859CC"/>
    <w:rsid w:val="00E859D6"/>
    <w:rsid w:val="00E85BCC"/>
    <w:rsid w:val="00E85C1C"/>
    <w:rsid w:val="00E85F4D"/>
    <w:rsid w:val="00E85FB8"/>
    <w:rsid w:val="00E86435"/>
    <w:rsid w:val="00E86589"/>
    <w:rsid w:val="00E867BC"/>
    <w:rsid w:val="00E870CE"/>
    <w:rsid w:val="00E872A7"/>
    <w:rsid w:val="00E87495"/>
    <w:rsid w:val="00E87AE7"/>
    <w:rsid w:val="00E9019F"/>
    <w:rsid w:val="00E903A1"/>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DFE"/>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BA5"/>
    <w:rsid w:val="00E96C36"/>
    <w:rsid w:val="00E96F87"/>
    <w:rsid w:val="00E97245"/>
    <w:rsid w:val="00E974A6"/>
    <w:rsid w:val="00E97A85"/>
    <w:rsid w:val="00E97D06"/>
    <w:rsid w:val="00E97D9C"/>
    <w:rsid w:val="00E97F7B"/>
    <w:rsid w:val="00EA0197"/>
    <w:rsid w:val="00EA041D"/>
    <w:rsid w:val="00EA0A42"/>
    <w:rsid w:val="00EA0AA4"/>
    <w:rsid w:val="00EA0B84"/>
    <w:rsid w:val="00EA10CB"/>
    <w:rsid w:val="00EA1435"/>
    <w:rsid w:val="00EA14DE"/>
    <w:rsid w:val="00EA1DA9"/>
    <w:rsid w:val="00EA20FB"/>
    <w:rsid w:val="00EA254E"/>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C9E"/>
    <w:rsid w:val="00EA5E74"/>
    <w:rsid w:val="00EA5F79"/>
    <w:rsid w:val="00EA6142"/>
    <w:rsid w:val="00EA6721"/>
    <w:rsid w:val="00EA6976"/>
    <w:rsid w:val="00EA6EA2"/>
    <w:rsid w:val="00EA70BE"/>
    <w:rsid w:val="00EA710F"/>
    <w:rsid w:val="00EA722D"/>
    <w:rsid w:val="00EA7300"/>
    <w:rsid w:val="00EA7362"/>
    <w:rsid w:val="00EA746A"/>
    <w:rsid w:val="00EA778B"/>
    <w:rsid w:val="00EA7968"/>
    <w:rsid w:val="00EA7A8B"/>
    <w:rsid w:val="00EA7BFE"/>
    <w:rsid w:val="00EA7DC2"/>
    <w:rsid w:val="00EA7DC5"/>
    <w:rsid w:val="00EB0013"/>
    <w:rsid w:val="00EB002D"/>
    <w:rsid w:val="00EB00AD"/>
    <w:rsid w:val="00EB02C3"/>
    <w:rsid w:val="00EB09AE"/>
    <w:rsid w:val="00EB09F4"/>
    <w:rsid w:val="00EB0AF4"/>
    <w:rsid w:val="00EB0D16"/>
    <w:rsid w:val="00EB0E2D"/>
    <w:rsid w:val="00EB0ED6"/>
    <w:rsid w:val="00EB101B"/>
    <w:rsid w:val="00EB113D"/>
    <w:rsid w:val="00EB14AA"/>
    <w:rsid w:val="00EB1539"/>
    <w:rsid w:val="00EB1647"/>
    <w:rsid w:val="00EB17D9"/>
    <w:rsid w:val="00EB18F6"/>
    <w:rsid w:val="00EB190E"/>
    <w:rsid w:val="00EB1C86"/>
    <w:rsid w:val="00EB2217"/>
    <w:rsid w:val="00EB264D"/>
    <w:rsid w:val="00EB27C5"/>
    <w:rsid w:val="00EB287B"/>
    <w:rsid w:val="00EB28DE"/>
    <w:rsid w:val="00EB29F9"/>
    <w:rsid w:val="00EB2F31"/>
    <w:rsid w:val="00EB3020"/>
    <w:rsid w:val="00EB341E"/>
    <w:rsid w:val="00EB3986"/>
    <w:rsid w:val="00EB39CD"/>
    <w:rsid w:val="00EB3BB5"/>
    <w:rsid w:val="00EB3C4E"/>
    <w:rsid w:val="00EB4165"/>
    <w:rsid w:val="00EB470D"/>
    <w:rsid w:val="00EB47B0"/>
    <w:rsid w:val="00EB4D79"/>
    <w:rsid w:val="00EB4E9C"/>
    <w:rsid w:val="00EB512A"/>
    <w:rsid w:val="00EB5396"/>
    <w:rsid w:val="00EB5488"/>
    <w:rsid w:val="00EB55A9"/>
    <w:rsid w:val="00EB5AAD"/>
    <w:rsid w:val="00EB5BAF"/>
    <w:rsid w:val="00EB5E1A"/>
    <w:rsid w:val="00EB6185"/>
    <w:rsid w:val="00EB61DD"/>
    <w:rsid w:val="00EB621F"/>
    <w:rsid w:val="00EB622C"/>
    <w:rsid w:val="00EB6326"/>
    <w:rsid w:val="00EB6556"/>
    <w:rsid w:val="00EB6B7E"/>
    <w:rsid w:val="00EB6BD9"/>
    <w:rsid w:val="00EB72BA"/>
    <w:rsid w:val="00EB73A3"/>
    <w:rsid w:val="00EB7669"/>
    <w:rsid w:val="00EB7739"/>
    <w:rsid w:val="00EB7D20"/>
    <w:rsid w:val="00EB7D9E"/>
    <w:rsid w:val="00EC001E"/>
    <w:rsid w:val="00EC0168"/>
    <w:rsid w:val="00EC0407"/>
    <w:rsid w:val="00EC06F5"/>
    <w:rsid w:val="00EC08B9"/>
    <w:rsid w:val="00EC1144"/>
    <w:rsid w:val="00EC128A"/>
    <w:rsid w:val="00EC133C"/>
    <w:rsid w:val="00EC13A1"/>
    <w:rsid w:val="00EC1434"/>
    <w:rsid w:val="00EC1797"/>
    <w:rsid w:val="00EC19B0"/>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571"/>
    <w:rsid w:val="00EC792F"/>
    <w:rsid w:val="00EC7AB8"/>
    <w:rsid w:val="00EC7B83"/>
    <w:rsid w:val="00EC7DA2"/>
    <w:rsid w:val="00ED02CD"/>
    <w:rsid w:val="00ED047F"/>
    <w:rsid w:val="00ED04BF"/>
    <w:rsid w:val="00ED04C7"/>
    <w:rsid w:val="00ED05D1"/>
    <w:rsid w:val="00ED06C4"/>
    <w:rsid w:val="00ED0B57"/>
    <w:rsid w:val="00ED0EBC"/>
    <w:rsid w:val="00ED1467"/>
    <w:rsid w:val="00ED149E"/>
    <w:rsid w:val="00ED17B8"/>
    <w:rsid w:val="00ED188D"/>
    <w:rsid w:val="00ED1908"/>
    <w:rsid w:val="00ED1A9D"/>
    <w:rsid w:val="00ED1B27"/>
    <w:rsid w:val="00ED1E0A"/>
    <w:rsid w:val="00ED1E44"/>
    <w:rsid w:val="00ED1FE1"/>
    <w:rsid w:val="00ED2073"/>
    <w:rsid w:val="00ED20E9"/>
    <w:rsid w:val="00ED2478"/>
    <w:rsid w:val="00ED2552"/>
    <w:rsid w:val="00ED26FA"/>
    <w:rsid w:val="00ED3184"/>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6E6E"/>
    <w:rsid w:val="00ED70FB"/>
    <w:rsid w:val="00ED740A"/>
    <w:rsid w:val="00ED752B"/>
    <w:rsid w:val="00ED772E"/>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639"/>
    <w:rsid w:val="00EE4CBF"/>
    <w:rsid w:val="00EE4F28"/>
    <w:rsid w:val="00EE5673"/>
    <w:rsid w:val="00EE56EC"/>
    <w:rsid w:val="00EE5BFF"/>
    <w:rsid w:val="00EE6510"/>
    <w:rsid w:val="00EE6924"/>
    <w:rsid w:val="00EE6A35"/>
    <w:rsid w:val="00EE73AC"/>
    <w:rsid w:val="00EE74A9"/>
    <w:rsid w:val="00EE752C"/>
    <w:rsid w:val="00EE75D0"/>
    <w:rsid w:val="00EE7F24"/>
    <w:rsid w:val="00EF006A"/>
    <w:rsid w:val="00EF010B"/>
    <w:rsid w:val="00EF033F"/>
    <w:rsid w:val="00EF0BA8"/>
    <w:rsid w:val="00EF0D12"/>
    <w:rsid w:val="00EF0DD1"/>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140"/>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D05"/>
    <w:rsid w:val="00F01EE6"/>
    <w:rsid w:val="00F02641"/>
    <w:rsid w:val="00F02A8E"/>
    <w:rsid w:val="00F030F0"/>
    <w:rsid w:val="00F03131"/>
    <w:rsid w:val="00F03292"/>
    <w:rsid w:val="00F03501"/>
    <w:rsid w:val="00F03739"/>
    <w:rsid w:val="00F0398B"/>
    <w:rsid w:val="00F039F7"/>
    <w:rsid w:val="00F03A78"/>
    <w:rsid w:val="00F03E10"/>
    <w:rsid w:val="00F04568"/>
    <w:rsid w:val="00F0493D"/>
    <w:rsid w:val="00F04A7F"/>
    <w:rsid w:val="00F057BB"/>
    <w:rsid w:val="00F0587B"/>
    <w:rsid w:val="00F0591D"/>
    <w:rsid w:val="00F05939"/>
    <w:rsid w:val="00F05C1A"/>
    <w:rsid w:val="00F05DB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3AC"/>
    <w:rsid w:val="00F13AFA"/>
    <w:rsid w:val="00F13D55"/>
    <w:rsid w:val="00F13D79"/>
    <w:rsid w:val="00F13F68"/>
    <w:rsid w:val="00F14114"/>
    <w:rsid w:val="00F1460A"/>
    <w:rsid w:val="00F14695"/>
    <w:rsid w:val="00F14894"/>
    <w:rsid w:val="00F14936"/>
    <w:rsid w:val="00F14D0D"/>
    <w:rsid w:val="00F14D89"/>
    <w:rsid w:val="00F14F51"/>
    <w:rsid w:val="00F152C2"/>
    <w:rsid w:val="00F15696"/>
    <w:rsid w:val="00F158DF"/>
    <w:rsid w:val="00F15AB2"/>
    <w:rsid w:val="00F15FDC"/>
    <w:rsid w:val="00F16225"/>
    <w:rsid w:val="00F1636F"/>
    <w:rsid w:val="00F1638A"/>
    <w:rsid w:val="00F16564"/>
    <w:rsid w:val="00F16B97"/>
    <w:rsid w:val="00F170DF"/>
    <w:rsid w:val="00F17295"/>
    <w:rsid w:val="00F1785A"/>
    <w:rsid w:val="00F1790E"/>
    <w:rsid w:val="00F17ADC"/>
    <w:rsid w:val="00F17C57"/>
    <w:rsid w:val="00F17D93"/>
    <w:rsid w:val="00F20267"/>
    <w:rsid w:val="00F20811"/>
    <w:rsid w:val="00F20A95"/>
    <w:rsid w:val="00F20D2B"/>
    <w:rsid w:val="00F20E2F"/>
    <w:rsid w:val="00F20EBB"/>
    <w:rsid w:val="00F21185"/>
    <w:rsid w:val="00F214E6"/>
    <w:rsid w:val="00F21564"/>
    <w:rsid w:val="00F21BED"/>
    <w:rsid w:val="00F21EE9"/>
    <w:rsid w:val="00F22170"/>
    <w:rsid w:val="00F22287"/>
    <w:rsid w:val="00F22BB1"/>
    <w:rsid w:val="00F22E8F"/>
    <w:rsid w:val="00F236E3"/>
    <w:rsid w:val="00F23E31"/>
    <w:rsid w:val="00F23EE8"/>
    <w:rsid w:val="00F23FF3"/>
    <w:rsid w:val="00F24066"/>
    <w:rsid w:val="00F24665"/>
    <w:rsid w:val="00F24E48"/>
    <w:rsid w:val="00F24F8C"/>
    <w:rsid w:val="00F2530D"/>
    <w:rsid w:val="00F25393"/>
    <w:rsid w:val="00F25B38"/>
    <w:rsid w:val="00F25D98"/>
    <w:rsid w:val="00F265BC"/>
    <w:rsid w:val="00F26AE0"/>
    <w:rsid w:val="00F26B33"/>
    <w:rsid w:val="00F26D9D"/>
    <w:rsid w:val="00F26EB0"/>
    <w:rsid w:val="00F26F13"/>
    <w:rsid w:val="00F26F89"/>
    <w:rsid w:val="00F270FC"/>
    <w:rsid w:val="00F2741D"/>
    <w:rsid w:val="00F27674"/>
    <w:rsid w:val="00F27770"/>
    <w:rsid w:val="00F27830"/>
    <w:rsid w:val="00F279A7"/>
    <w:rsid w:val="00F27AD2"/>
    <w:rsid w:val="00F300EC"/>
    <w:rsid w:val="00F300FB"/>
    <w:rsid w:val="00F30810"/>
    <w:rsid w:val="00F30873"/>
    <w:rsid w:val="00F3090F"/>
    <w:rsid w:val="00F3156B"/>
    <w:rsid w:val="00F315D8"/>
    <w:rsid w:val="00F31A14"/>
    <w:rsid w:val="00F31F3E"/>
    <w:rsid w:val="00F32018"/>
    <w:rsid w:val="00F32BB9"/>
    <w:rsid w:val="00F32D1C"/>
    <w:rsid w:val="00F32E4B"/>
    <w:rsid w:val="00F32F58"/>
    <w:rsid w:val="00F330BA"/>
    <w:rsid w:val="00F3313A"/>
    <w:rsid w:val="00F33A8B"/>
    <w:rsid w:val="00F33B36"/>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DE8"/>
    <w:rsid w:val="00F36F39"/>
    <w:rsid w:val="00F37677"/>
    <w:rsid w:val="00F37A36"/>
    <w:rsid w:val="00F37A5A"/>
    <w:rsid w:val="00F37ED4"/>
    <w:rsid w:val="00F401D4"/>
    <w:rsid w:val="00F40411"/>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B6F"/>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14"/>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09"/>
    <w:rsid w:val="00F5603A"/>
    <w:rsid w:val="00F565B9"/>
    <w:rsid w:val="00F5665F"/>
    <w:rsid w:val="00F5690E"/>
    <w:rsid w:val="00F56C19"/>
    <w:rsid w:val="00F56C61"/>
    <w:rsid w:val="00F56CA8"/>
    <w:rsid w:val="00F56CBF"/>
    <w:rsid w:val="00F56E7F"/>
    <w:rsid w:val="00F57758"/>
    <w:rsid w:val="00F600F5"/>
    <w:rsid w:val="00F6038C"/>
    <w:rsid w:val="00F60573"/>
    <w:rsid w:val="00F60599"/>
    <w:rsid w:val="00F6064E"/>
    <w:rsid w:val="00F60E00"/>
    <w:rsid w:val="00F610DC"/>
    <w:rsid w:val="00F610E1"/>
    <w:rsid w:val="00F611A0"/>
    <w:rsid w:val="00F61488"/>
    <w:rsid w:val="00F61631"/>
    <w:rsid w:val="00F61892"/>
    <w:rsid w:val="00F61C71"/>
    <w:rsid w:val="00F61D42"/>
    <w:rsid w:val="00F6200B"/>
    <w:rsid w:val="00F6212C"/>
    <w:rsid w:val="00F62139"/>
    <w:rsid w:val="00F62213"/>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8E"/>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35A"/>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6E54"/>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1A55"/>
    <w:rsid w:val="00F820A8"/>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87CA2"/>
    <w:rsid w:val="00F87EBF"/>
    <w:rsid w:val="00F904FF"/>
    <w:rsid w:val="00F9052F"/>
    <w:rsid w:val="00F90834"/>
    <w:rsid w:val="00F90BC9"/>
    <w:rsid w:val="00F91365"/>
    <w:rsid w:val="00F913D6"/>
    <w:rsid w:val="00F9141E"/>
    <w:rsid w:val="00F914D0"/>
    <w:rsid w:val="00F91506"/>
    <w:rsid w:val="00F917D8"/>
    <w:rsid w:val="00F9187C"/>
    <w:rsid w:val="00F91C67"/>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AFE"/>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3A3"/>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83F"/>
    <w:rsid w:val="00FB2CBF"/>
    <w:rsid w:val="00FB2D62"/>
    <w:rsid w:val="00FB2E4C"/>
    <w:rsid w:val="00FB3206"/>
    <w:rsid w:val="00FB355F"/>
    <w:rsid w:val="00FB3806"/>
    <w:rsid w:val="00FB3B3C"/>
    <w:rsid w:val="00FB3B6F"/>
    <w:rsid w:val="00FB4064"/>
    <w:rsid w:val="00FB446C"/>
    <w:rsid w:val="00FB4560"/>
    <w:rsid w:val="00FB459C"/>
    <w:rsid w:val="00FB495B"/>
    <w:rsid w:val="00FB49AF"/>
    <w:rsid w:val="00FB4F44"/>
    <w:rsid w:val="00FB5918"/>
    <w:rsid w:val="00FB59C2"/>
    <w:rsid w:val="00FB5A87"/>
    <w:rsid w:val="00FB5AC1"/>
    <w:rsid w:val="00FB5C9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762"/>
    <w:rsid w:val="00FC0A66"/>
    <w:rsid w:val="00FC0AF9"/>
    <w:rsid w:val="00FC0B99"/>
    <w:rsid w:val="00FC0C0B"/>
    <w:rsid w:val="00FC0D94"/>
    <w:rsid w:val="00FC0E0F"/>
    <w:rsid w:val="00FC0EDB"/>
    <w:rsid w:val="00FC13CF"/>
    <w:rsid w:val="00FC13E1"/>
    <w:rsid w:val="00FC15B2"/>
    <w:rsid w:val="00FC1F5E"/>
    <w:rsid w:val="00FC25EA"/>
    <w:rsid w:val="00FC29D3"/>
    <w:rsid w:val="00FC30BA"/>
    <w:rsid w:val="00FC34F5"/>
    <w:rsid w:val="00FC3BA5"/>
    <w:rsid w:val="00FC3C01"/>
    <w:rsid w:val="00FC3D0B"/>
    <w:rsid w:val="00FC3D31"/>
    <w:rsid w:val="00FC4814"/>
    <w:rsid w:val="00FC4845"/>
    <w:rsid w:val="00FC4A46"/>
    <w:rsid w:val="00FC4A64"/>
    <w:rsid w:val="00FC4D53"/>
    <w:rsid w:val="00FC4D8E"/>
    <w:rsid w:val="00FC4F4B"/>
    <w:rsid w:val="00FC5130"/>
    <w:rsid w:val="00FC51C4"/>
    <w:rsid w:val="00FC55A9"/>
    <w:rsid w:val="00FC55BA"/>
    <w:rsid w:val="00FC5948"/>
    <w:rsid w:val="00FC5D65"/>
    <w:rsid w:val="00FC5D91"/>
    <w:rsid w:val="00FC5EAC"/>
    <w:rsid w:val="00FC5F19"/>
    <w:rsid w:val="00FC5F6A"/>
    <w:rsid w:val="00FC62D2"/>
    <w:rsid w:val="00FC6466"/>
    <w:rsid w:val="00FC680D"/>
    <w:rsid w:val="00FC682F"/>
    <w:rsid w:val="00FC6878"/>
    <w:rsid w:val="00FC7185"/>
    <w:rsid w:val="00FC76A2"/>
    <w:rsid w:val="00FC76C9"/>
    <w:rsid w:val="00FC790C"/>
    <w:rsid w:val="00FC7A8C"/>
    <w:rsid w:val="00FC7DD1"/>
    <w:rsid w:val="00FC7E92"/>
    <w:rsid w:val="00FC7FBB"/>
    <w:rsid w:val="00FC7FD2"/>
    <w:rsid w:val="00FD06E8"/>
    <w:rsid w:val="00FD09E5"/>
    <w:rsid w:val="00FD0F98"/>
    <w:rsid w:val="00FD10E6"/>
    <w:rsid w:val="00FD115E"/>
    <w:rsid w:val="00FD135D"/>
    <w:rsid w:val="00FD15BB"/>
    <w:rsid w:val="00FD16BA"/>
    <w:rsid w:val="00FD17F4"/>
    <w:rsid w:val="00FD1915"/>
    <w:rsid w:val="00FD191C"/>
    <w:rsid w:val="00FD1C6E"/>
    <w:rsid w:val="00FD1F48"/>
    <w:rsid w:val="00FD205F"/>
    <w:rsid w:val="00FD21C9"/>
    <w:rsid w:val="00FD21F2"/>
    <w:rsid w:val="00FD2345"/>
    <w:rsid w:val="00FD24E7"/>
    <w:rsid w:val="00FD2977"/>
    <w:rsid w:val="00FD298F"/>
    <w:rsid w:val="00FD2A8F"/>
    <w:rsid w:val="00FD2CE4"/>
    <w:rsid w:val="00FD2CE7"/>
    <w:rsid w:val="00FD2D06"/>
    <w:rsid w:val="00FD32A7"/>
    <w:rsid w:val="00FD32E7"/>
    <w:rsid w:val="00FD34FC"/>
    <w:rsid w:val="00FD35F2"/>
    <w:rsid w:val="00FD36B9"/>
    <w:rsid w:val="00FD3BF1"/>
    <w:rsid w:val="00FD3DCB"/>
    <w:rsid w:val="00FD3E0A"/>
    <w:rsid w:val="00FD3F5D"/>
    <w:rsid w:val="00FD3F6D"/>
    <w:rsid w:val="00FD4387"/>
    <w:rsid w:val="00FD4EEC"/>
    <w:rsid w:val="00FD4F27"/>
    <w:rsid w:val="00FD514A"/>
    <w:rsid w:val="00FD51A7"/>
    <w:rsid w:val="00FD51C9"/>
    <w:rsid w:val="00FD5244"/>
    <w:rsid w:val="00FD560C"/>
    <w:rsid w:val="00FD570B"/>
    <w:rsid w:val="00FD57D5"/>
    <w:rsid w:val="00FD580F"/>
    <w:rsid w:val="00FD584E"/>
    <w:rsid w:val="00FD5EA8"/>
    <w:rsid w:val="00FD63B6"/>
    <w:rsid w:val="00FD6811"/>
    <w:rsid w:val="00FD684D"/>
    <w:rsid w:val="00FD6A36"/>
    <w:rsid w:val="00FD6A81"/>
    <w:rsid w:val="00FD740B"/>
    <w:rsid w:val="00FD745B"/>
    <w:rsid w:val="00FD750C"/>
    <w:rsid w:val="00FD75AF"/>
    <w:rsid w:val="00FD76EA"/>
    <w:rsid w:val="00FD7863"/>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73C"/>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774"/>
    <w:rsid w:val="00FF081B"/>
    <w:rsid w:val="00FF0DD3"/>
    <w:rsid w:val="00FF0DD7"/>
    <w:rsid w:val="00FF0DE7"/>
    <w:rsid w:val="00FF10AA"/>
    <w:rsid w:val="00FF1639"/>
    <w:rsid w:val="00FF1CD5"/>
    <w:rsid w:val="00FF1E9A"/>
    <w:rsid w:val="00FF2846"/>
    <w:rsid w:val="00FF28B3"/>
    <w:rsid w:val="00FF2913"/>
    <w:rsid w:val="00FF29E7"/>
    <w:rsid w:val="00FF2CB3"/>
    <w:rsid w:val="00FF32FC"/>
    <w:rsid w:val="00FF35CC"/>
    <w:rsid w:val="00FF39F7"/>
    <w:rsid w:val="00FF3B4D"/>
    <w:rsid w:val="00FF3C82"/>
    <w:rsid w:val="00FF3C94"/>
    <w:rsid w:val="00FF3EF3"/>
    <w:rsid w:val="00FF481A"/>
    <w:rsid w:val="00FF498D"/>
    <w:rsid w:val="00FF4A4F"/>
    <w:rsid w:val="00FF4A71"/>
    <w:rsid w:val="00FF4D1F"/>
    <w:rsid w:val="00FF4EBA"/>
    <w:rsid w:val="00FF5183"/>
    <w:rsid w:val="00FF57FA"/>
    <w:rsid w:val="00FF583C"/>
    <w:rsid w:val="00FF5AEA"/>
    <w:rsid w:val="00FF6379"/>
    <w:rsid w:val="00FF6655"/>
    <w:rsid w:val="00FF66D5"/>
    <w:rsid w:val="00FF68CF"/>
    <w:rsid w:val="00FF697B"/>
    <w:rsid w:val="00FF6A0A"/>
    <w:rsid w:val="00FF6AE9"/>
    <w:rsid w:val="00FF6B1A"/>
    <w:rsid w:val="00FF75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2809144">
      <w:bodyDiv w:val="1"/>
      <w:marLeft w:val="0"/>
      <w:marRight w:val="0"/>
      <w:marTop w:val="0"/>
      <w:marBottom w:val="0"/>
      <w:divBdr>
        <w:top w:val="none" w:sz="0" w:space="0" w:color="auto"/>
        <w:left w:val="none" w:sz="0" w:space="0" w:color="auto"/>
        <w:bottom w:val="none" w:sz="0" w:space="0" w:color="auto"/>
        <w:right w:val="none" w:sz="0" w:space="0" w:color="auto"/>
      </w:divBdr>
      <w:divsChild>
        <w:div w:id="1710107181">
          <w:marLeft w:val="0"/>
          <w:marRight w:val="0"/>
          <w:marTop w:val="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5754146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5053934">
      <w:bodyDiv w:val="1"/>
      <w:marLeft w:val="0"/>
      <w:marRight w:val="0"/>
      <w:marTop w:val="0"/>
      <w:marBottom w:val="0"/>
      <w:divBdr>
        <w:top w:val="none" w:sz="0" w:space="0" w:color="auto"/>
        <w:left w:val="none" w:sz="0" w:space="0" w:color="auto"/>
        <w:bottom w:val="none" w:sz="0" w:space="0" w:color="auto"/>
        <w:right w:val="none" w:sz="0" w:space="0" w:color="auto"/>
      </w:divBdr>
      <w:divsChild>
        <w:div w:id="103040213">
          <w:marLeft w:val="0"/>
          <w:marRight w:val="0"/>
          <w:marTop w:val="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3833951">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6289419">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0829995">
      <w:bodyDiv w:val="1"/>
      <w:marLeft w:val="0"/>
      <w:marRight w:val="0"/>
      <w:marTop w:val="0"/>
      <w:marBottom w:val="0"/>
      <w:divBdr>
        <w:top w:val="none" w:sz="0" w:space="0" w:color="auto"/>
        <w:left w:val="none" w:sz="0" w:space="0" w:color="auto"/>
        <w:bottom w:val="none" w:sz="0" w:space="0" w:color="auto"/>
        <w:right w:val="none" w:sz="0" w:space="0" w:color="auto"/>
      </w:divBdr>
      <w:divsChild>
        <w:div w:id="1561819477">
          <w:marLeft w:val="0"/>
          <w:marRight w:val="0"/>
          <w:marTop w:val="0"/>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0694558">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4B6697-670E-432D-A59A-E7F8C3B6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2021-06-17T17:27:00Z</dcterms:created>
  <dcterms:modified xsi:type="dcterms:W3CDTF">2023-04-10T10:51:00Z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